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C00" w:rsidRPr="00E6597C" w:rsidRDefault="00687C00" w:rsidP="00687C00">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687C00" w:rsidRPr="00E6597C" w:rsidRDefault="00687C00" w:rsidP="00687C00">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687C00" w:rsidRPr="00E6597C" w:rsidRDefault="00687C00" w:rsidP="00687C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687C00" w:rsidRPr="00E6597C" w:rsidRDefault="00687C00" w:rsidP="00687C00">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687C00" w:rsidRPr="00E6597C" w:rsidRDefault="00687C00" w:rsidP="00687C00">
      <w:pPr>
        <w:pStyle w:val="a3"/>
        <w:spacing w:line="240" w:lineRule="auto"/>
        <w:jc w:val="center"/>
        <w:rPr>
          <w:rFonts w:ascii="GHEA Grapalat" w:hAnsi="GHEA Grapalat"/>
          <w:i w:val="0"/>
          <w:lang w:val="af-ZA"/>
        </w:rPr>
      </w:pPr>
    </w:p>
    <w:p w:rsidR="00687C00" w:rsidRPr="00E6597C" w:rsidRDefault="00687C00" w:rsidP="00687C00">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87C00" w:rsidRPr="00E6597C" w:rsidRDefault="0081226E" w:rsidP="00687C00">
      <w:pPr>
        <w:pStyle w:val="a3"/>
        <w:spacing w:line="240" w:lineRule="auto"/>
        <w:jc w:val="center"/>
        <w:rPr>
          <w:rFonts w:ascii="GHEA Grapalat" w:hAnsi="GHEA Grapalat"/>
          <w:i w:val="0"/>
          <w:lang w:val="af-ZA"/>
        </w:rPr>
      </w:pPr>
      <w:r>
        <w:rPr>
          <w:rFonts w:ascii="GHEA Grapalat" w:hAnsi="GHEA Grapalat"/>
          <w:i w:val="0"/>
          <w:lang w:val="ru-RU"/>
        </w:rPr>
        <w:t>ՀՐԱՏԱՊ</w:t>
      </w:r>
      <w:r w:rsidRPr="000270C1">
        <w:rPr>
          <w:rFonts w:ascii="GHEA Grapalat" w:hAnsi="GHEA Grapalat"/>
          <w:i w:val="0"/>
          <w:lang w:val="af-ZA"/>
        </w:rPr>
        <w:t xml:space="preserve"> </w:t>
      </w:r>
      <w:r w:rsidR="00687C00" w:rsidRPr="00E6597C">
        <w:rPr>
          <w:rFonts w:ascii="GHEA Grapalat" w:hAnsi="GHEA Grapalat"/>
          <w:i w:val="0"/>
          <w:lang w:val="af-ZA"/>
        </w:rPr>
        <w:t>ԲԱՑ ՄՐՑՈՒՅԹԻ ՄԱՍԻՆ*</w:t>
      </w:r>
    </w:p>
    <w:p w:rsidR="00687C00" w:rsidRPr="00E6597C" w:rsidRDefault="00687C00" w:rsidP="00687C00">
      <w:pPr>
        <w:pStyle w:val="a3"/>
        <w:spacing w:line="240" w:lineRule="auto"/>
        <w:jc w:val="center"/>
        <w:rPr>
          <w:rFonts w:ascii="GHEA Grapalat" w:hAnsi="GHEA Grapalat"/>
          <w:i w:val="0"/>
          <w:lang w:val="af-ZA"/>
        </w:rPr>
      </w:pPr>
    </w:p>
    <w:p w:rsidR="00687C00" w:rsidRPr="00E6597C" w:rsidRDefault="00687C00" w:rsidP="00687C00">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687C00" w:rsidRPr="00E6597C" w:rsidRDefault="00687C00" w:rsidP="00687C00">
      <w:pPr>
        <w:pStyle w:val="a3"/>
        <w:spacing w:line="240" w:lineRule="auto"/>
        <w:jc w:val="center"/>
        <w:rPr>
          <w:rFonts w:ascii="GHEA Grapalat" w:hAnsi="GHEA Grapalat"/>
          <w:i w:val="0"/>
          <w:lang w:val="af-ZA"/>
        </w:rPr>
      </w:pPr>
      <w:r w:rsidRPr="00E6597C">
        <w:rPr>
          <w:rFonts w:ascii="GHEA Grapalat" w:hAnsi="GHEA Grapalat"/>
          <w:i w:val="0"/>
          <w:lang w:val="af-ZA"/>
        </w:rPr>
        <w:t>20</w:t>
      </w:r>
      <w:r w:rsidR="00B24D63">
        <w:rPr>
          <w:rFonts w:ascii="GHEA Grapalat" w:hAnsi="GHEA Grapalat"/>
          <w:i w:val="0"/>
          <w:lang w:val="af-ZA"/>
        </w:rPr>
        <w:t>20</w:t>
      </w:r>
      <w:r w:rsidRPr="00E6597C">
        <w:rPr>
          <w:rFonts w:ascii="GHEA Grapalat" w:hAnsi="GHEA Grapalat"/>
          <w:i w:val="0"/>
          <w:lang w:val="af-ZA"/>
        </w:rPr>
        <w:t xml:space="preserve">  թվականի «</w:t>
      </w:r>
      <w:r w:rsidR="00B24D63">
        <w:rPr>
          <w:rFonts w:ascii="GHEA Grapalat" w:hAnsi="GHEA Grapalat"/>
          <w:i w:val="0"/>
          <w:lang w:val="ru-RU"/>
        </w:rPr>
        <w:t>ապրիլի</w:t>
      </w:r>
      <w:r w:rsidRPr="00E6597C">
        <w:rPr>
          <w:rFonts w:ascii="GHEA Grapalat" w:hAnsi="GHEA Grapalat"/>
          <w:i w:val="0"/>
          <w:lang w:val="af-ZA"/>
        </w:rPr>
        <w:t>»  «</w:t>
      </w:r>
      <w:r w:rsidR="00B24D63">
        <w:rPr>
          <w:rFonts w:ascii="GHEA Grapalat" w:hAnsi="GHEA Grapalat"/>
          <w:i w:val="0"/>
          <w:lang w:val="ru-RU"/>
        </w:rPr>
        <w:t>2</w:t>
      </w:r>
      <w:r w:rsidRPr="00E6597C">
        <w:rPr>
          <w:rFonts w:ascii="GHEA Grapalat" w:hAnsi="GHEA Grapalat"/>
          <w:i w:val="0"/>
          <w:lang w:val="af-ZA"/>
        </w:rPr>
        <w:t>» «</w:t>
      </w:r>
      <w:r w:rsidR="00B24D63">
        <w:rPr>
          <w:rFonts w:ascii="GHEA Grapalat" w:hAnsi="GHEA Grapalat"/>
          <w:i w:val="0"/>
          <w:lang w:val="ru-RU"/>
        </w:rPr>
        <w:t xml:space="preserve"> 05 </w:t>
      </w:r>
      <w:r w:rsidRPr="00E6597C">
        <w:rPr>
          <w:rFonts w:ascii="GHEA Grapalat" w:hAnsi="GHEA Grapalat"/>
          <w:i w:val="0"/>
          <w:lang w:val="af-ZA"/>
        </w:rPr>
        <w:t xml:space="preserve">» որոշմամբ </w:t>
      </w:r>
    </w:p>
    <w:p w:rsidR="00687C00" w:rsidRPr="00E6597C" w:rsidRDefault="00687C00" w:rsidP="00687C00">
      <w:pPr>
        <w:pStyle w:val="a3"/>
        <w:spacing w:line="240" w:lineRule="auto"/>
        <w:jc w:val="center"/>
        <w:rPr>
          <w:rFonts w:ascii="GHEA Grapalat" w:hAnsi="GHEA Grapalat"/>
          <w:i w:val="0"/>
          <w:lang w:val="af-ZA"/>
        </w:rPr>
      </w:pPr>
    </w:p>
    <w:p w:rsidR="00687C00" w:rsidRPr="00E6597C" w:rsidRDefault="00687C00" w:rsidP="00687C00">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0270C1" w:rsidRPr="000270C1">
        <w:rPr>
          <w:rFonts w:ascii="GHEA Grapalat" w:hAnsi="GHEA Grapalat" w:cs="Sylfaen"/>
          <w:i w:val="0"/>
          <w:lang w:val="af-ZA"/>
        </w:rPr>
        <w:t>ԱՄ</w:t>
      </w:r>
      <w:r w:rsidR="000270C1" w:rsidRPr="000270C1">
        <w:rPr>
          <w:rFonts w:ascii="GHEA Grapalat" w:hAnsi="GHEA Grapalat"/>
          <w:i w:val="0"/>
          <w:lang w:val="af-ZA"/>
        </w:rPr>
        <w:t xml:space="preserve"> </w:t>
      </w:r>
      <w:r w:rsidR="000270C1" w:rsidRPr="000270C1">
        <w:rPr>
          <w:rFonts w:ascii="GHEA Grapalat" w:hAnsi="GHEA Grapalat" w:cs="Sylfaen"/>
          <w:i w:val="0"/>
          <w:lang w:val="af-ZA"/>
        </w:rPr>
        <w:t>ԶՀ</w:t>
      </w:r>
      <w:r w:rsidR="000270C1" w:rsidRPr="000270C1">
        <w:rPr>
          <w:rFonts w:ascii="GHEA Grapalat" w:hAnsi="GHEA Grapalat"/>
          <w:i w:val="0"/>
          <w:lang w:val="af-ZA"/>
        </w:rPr>
        <w:t xml:space="preserve"> –Հ</w:t>
      </w:r>
      <w:r w:rsidRPr="000270C1">
        <w:rPr>
          <w:rFonts w:ascii="GHEA Grapalat" w:hAnsi="GHEA Grapalat"/>
          <w:i w:val="0"/>
          <w:lang w:val="af-ZA"/>
        </w:rPr>
        <w:t>ԲՄԱՇՁԲ</w:t>
      </w:r>
      <w:r w:rsidR="000270C1" w:rsidRPr="000270C1">
        <w:rPr>
          <w:rFonts w:ascii="GHEA Grapalat" w:hAnsi="GHEA Grapalat"/>
          <w:i w:val="0"/>
          <w:lang w:val="af-ZA"/>
        </w:rPr>
        <w:t>-20/01</w:t>
      </w:r>
      <w:r w:rsidRPr="00E6597C">
        <w:rPr>
          <w:rFonts w:ascii="GHEA Grapalat" w:hAnsi="GHEA Grapalat"/>
          <w:i w:val="0"/>
          <w:u w:val="single"/>
          <w:lang w:val="af-ZA"/>
        </w:rPr>
        <w:t xml:space="preserve">      </w:t>
      </w:r>
    </w:p>
    <w:p w:rsidR="00687C00" w:rsidRPr="00E6597C" w:rsidRDefault="00687C00" w:rsidP="00687C00">
      <w:pPr>
        <w:pStyle w:val="a3"/>
        <w:spacing w:line="240" w:lineRule="auto"/>
        <w:rPr>
          <w:rFonts w:ascii="GHEA Grapalat" w:hAnsi="GHEA Grapalat"/>
          <w:i w:val="0"/>
          <w:lang w:val="af-ZA"/>
        </w:rPr>
      </w:pPr>
    </w:p>
    <w:p w:rsidR="00687C00" w:rsidRPr="00D86345" w:rsidRDefault="00687C00" w:rsidP="00D86345">
      <w:pPr>
        <w:pStyle w:val="a3"/>
        <w:spacing w:line="240" w:lineRule="auto"/>
        <w:ind w:firstLine="708"/>
        <w:jc w:val="left"/>
        <w:rPr>
          <w:rFonts w:ascii="GHEA Grapalat" w:hAnsi="GHEA Grapalat"/>
          <w:i w:val="0"/>
          <w:lang w:val="af-ZA"/>
        </w:rPr>
      </w:pPr>
      <w:r w:rsidRPr="00D86345">
        <w:rPr>
          <w:rFonts w:ascii="GHEA Grapalat" w:hAnsi="GHEA Grapalat"/>
          <w:i w:val="0"/>
          <w:lang w:val="af-ZA"/>
        </w:rPr>
        <w:t xml:space="preserve">Պատվիրատուն` </w:t>
      </w:r>
      <w:r w:rsidR="00D86345" w:rsidRPr="00D86345">
        <w:rPr>
          <w:rFonts w:ascii="GHEA Grapalat" w:hAnsi="GHEA Grapalat" w:cs="Sylfaen"/>
          <w:i w:val="0"/>
          <w:lang w:val="af-ZA"/>
        </w:rPr>
        <w:t>Զարթոնքի</w:t>
      </w:r>
      <w:r w:rsidR="00D86345" w:rsidRPr="00D86345">
        <w:rPr>
          <w:rFonts w:ascii="GHEA Grapalat" w:hAnsi="GHEA Grapalat"/>
          <w:i w:val="0"/>
          <w:lang w:val="af-ZA"/>
        </w:rPr>
        <w:t xml:space="preserve"> </w:t>
      </w:r>
      <w:r w:rsidR="00D86345" w:rsidRPr="00D86345">
        <w:rPr>
          <w:rFonts w:ascii="GHEA Grapalat" w:hAnsi="GHEA Grapalat" w:cs="Sylfaen"/>
          <w:i w:val="0"/>
          <w:lang w:val="af-ZA"/>
        </w:rPr>
        <w:t>համայնքապետարանը</w:t>
      </w:r>
      <w:r w:rsidRPr="00D86345">
        <w:rPr>
          <w:rFonts w:ascii="GHEA Grapalat" w:hAnsi="GHEA Grapalat"/>
          <w:i w:val="0"/>
          <w:lang w:val="af-ZA"/>
        </w:rPr>
        <w:t>, որը գտնվում է</w:t>
      </w:r>
      <w:r w:rsidR="00D86345" w:rsidRPr="00D86345">
        <w:rPr>
          <w:rFonts w:ascii="GHEA Grapalat" w:hAnsi="GHEA Grapalat" w:cs="Sylfaen"/>
          <w:i w:val="0"/>
          <w:lang w:val="af-ZA"/>
        </w:rPr>
        <w:t xml:space="preserve"> ՀՀ</w:t>
      </w:r>
      <w:r w:rsidR="00D86345" w:rsidRPr="00D86345">
        <w:rPr>
          <w:rFonts w:ascii="GHEA Grapalat" w:hAnsi="GHEA Grapalat"/>
          <w:i w:val="0"/>
          <w:lang w:val="af-ZA"/>
        </w:rPr>
        <w:t xml:space="preserve">    </w:t>
      </w:r>
      <w:r w:rsidR="00D86345" w:rsidRPr="00D86345">
        <w:rPr>
          <w:rFonts w:ascii="GHEA Grapalat" w:hAnsi="GHEA Grapalat" w:cs="Sylfaen"/>
          <w:i w:val="0"/>
          <w:lang w:val="af-ZA"/>
        </w:rPr>
        <w:t>Արմավիրի</w:t>
      </w:r>
      <w:r w:rsidR="00D86345" w:rsidRPr="00D86345">
        <w:rPr>
          <w:rFonts w:ascii="GHEA Grapalat" w:hAnsi="GHEA Grapalat"/>
          <w:i w:val="0"/>
          <w:lang w:val="af-ZA"/>
        </w:rPr>
        <w:t xml:space="preserve"> </w:t>
      </w:r>
      <w:r w:rsidR="00D86345" w:rsidRPr="00D86345">
        <w:rPr>
          <w:rFonts w:ascii="GHEA Grapalat" w:hAnsi="GHEA Grapalat" w:cs="Sylfaen"/>
          <w:i w:val="0"/>
        </w:rPr>
        <w:t>մարզ</w:t>
      </w:r>
      <w:r w:rsidR="00D86345" w:rsidRPr="00D86345">
        <w:rPr>
          <w:rFonts w:ascii="GHEA Grapalat" w:hAnsi="GHEA Grapalat"/>
          <w:i w:val="0"/>
          <w:lang w:val="af-ZA"/>
        </w:rPr>
        <w:t xml:space="preserve">, </w:t>
      </w:r>
      <w:r w:rsidR="00D86345" w:rsidRPr="00D86345">
        <w:rPr>
          <w:rFonts w:ascii="GHEA Grapalat" w:hAnsi="GHEA Grapalat" w:cs="Sylfaen"/>
          <w:i w:val="0"/>
          <w:lang w:val="af-ZA"/>
        </w:rPr>
        <w:t>գ</w:t>
      </w:r>
      <w:r w:rsidR="00D86345" w:rsidRPr="00D86345">
        <w:rPr>
          <w:rFonts w:ascii="GHEA Grapalat" w:hAnsi="GHEA Grapalat"/>
          <w:i w:val="0"/>
          <w:lang w:val="af-ZA"/>
        </w:rPr>
        <w:t xml:space="preserve">. </w:t>
      </w:r>
      <w:r w:rsidR="00D86345" w:rsidRPr="00D86345">
        <w:rPr>
          <w:rFonts w:ascii="GHEA Grapalat" w:hAnsi="GHEA Grapalat" w:cs="Sylfaen"/>
          <w:i w:val="0"/>
          <w:lang w:val="af-ZA"/>
        </w:rPr>
        <w:t>Զարթոնք</w:t>
      </w:r>
      <w:r w:rsidR="00D86345" w:rsidRPr="00D86345">
        <w:rPr>
          <w:rFonts w:ascii="GHEA Grapalat" w:hAnsi="GHEA Grapalat"/>
          <w:i w:val="0"/>
          <w:lang w:val="af-ZA"/>
        </w:rPr>
        <w:t xml:space="preserve">   1-</w:t>
      </w:r>
      <w:r w:rsidR="00D86345" w:rsidRPr="00D86345">
        <w:rPr>
          <w:rFonts w:ascii="GHEA Grapalat" w:hAnsi="GHEA Grapalat" w:cs="Sylfaen"/>
          <w:i w:val="0"/>
          <w:lang w:val="af-ZA"/>
        </w:rPr>
        <w:t>ին</w:t>
      </w:r>
      <w:r w:rsidR="00D86345" w:rsidRPr="00D86345">
        <w:rPr>
          <w:rFonts w:ascii="GHEA Grapalat" w:hAnsi="GHEA Grapalat"/>
          <w:i w:val="0"/>
          <w:lang w:val="af-ZA"/>
        </w:rPr>
        <w:t xml:space="preserve"> </w:t>
      </w:r>
      <w:r w:rsidR="00D86345" w:rsidRPr="00D86345">
        <w:rPr>
          <w:rFonts w:ascii="GHEA Grapalat" w:hAnsi="GHEA Grapalat" w:cs="Sylfaen"/>
          <w:i w:val="0"/>
          <w:lang w:val="af-ZA"/>
        </w:rPr>
        <w:t>փողոց</w:t>
      </w:r>
      <w:r w:rsidR="00D86345" w:rsidRPr="00D86345">
        <w:rPr>
          <w:rFonts w:ascii="GHEA Grapalat" w:hAnsi="GHEA Grapalat"/>
          <w:i w:val="0"/>
          <w:lang w:val="af-ZA"/>
        </w:rPr>
        <w:t xml:space="preserve"> </w:t>
      </w:r>
      <w:r w:rsidR="00D86345" w:rsidRPr="00D86345">
        <w:rPr>
          <w:rFonts w:ascii="GHEA Grapalat" w:hAnsi="GHEA Grapalat" w:cs="Sylfaen"/>
          <w:i w:val="0"/>
          <w:lang w:val="af-ZA"/>
        </w:rPr>
        <w:t>թիվ</w:t>
      </w:r>
      <w:r w:rsidR="00D86345" w:rsidRPr="00D86345">
        <w:rPr>
          <w:rFonts w:ascii="GHEA Grapalat" w:hAnsi="GHEA Grapalat"/>
          <w:i w:val="0"/>
          <w:lang w:val="af-ZA"/>
        </w:rPr>
        <w:t xml:space="preserve"> 28</w:t>
      </w:r>
      <w:r w:rsidRPr="00D86345">
        <w:rPr>
          <w:rFonts w:ascii="GHEA Grapalat" w:hAnsi="GHEA Grapalat"/>
          <w:i w:val="0"/>
          <w:lang w:val="af-ZA"/>
        </w:rPr>
        <w:t xml:space="preserve">հասցեում,հայտարարում է </w:t>
      </w:r>
      <w:r w:rsidR="00D86345">
        <w:rPr>
          <w:rFonts w:ascii="GHEA Grapalat" w:hAnsi="GHEA Grapalat"/>
          <w:i w:val="0"/>
          <w:lang w:val="af-ZA"/>
        </w:rPr>
        <w:t xml:space="preserve">հրատապ </w:t>
      </w:r>
      <w:r w:rsidRPr="00D86345">
        <w:rPr>
          <w:rFonts w:ascii="GHEA Grapalat" w:hAnsi="GHEA Grapalat"/>
          <w:i w:val="0"/>
          <w:lang w:val="af-ZA"/>
        </w:rPr>
        <w:t>բաց մրցույթ, որն իրականացվում է մեկ փուլով:</w:t>
      </w:r>
    </w:p>
    <w:p w:rsidR="00687C00" w:rsidRPr="00E6597C" w:rsidRDefault="00687C00" w:rsidP="00687C00">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F14A47">
        <w:rPr>
          <w:rFonts w:ascii="GHEA Grapalat" w:hAnsi="GHEA Grapalat"/>
          <w:i w:val="0"/>
          <w:lang w:val="af-ZA"/>
        </w:rPr>
        <w:t xml:space="preserve">               </w:t>
      </w:r>
      <w:r w:rsidR="00D86345" w:rsidRPr="00D86345">
        <w:rPr>
          <w:rFonts w:ascii="GHEA Grapalat" w:hAnsi="GHEA Grapalat"/>
          <w:i w:val="0"/>
          <w:lang w:val="af-ZA"/>
        </w:rPr>
        <w:t>ՀՀ Արմավիրի մարզի Զարթոնք համայնքի մանկապարտեզի կառուցման աշխատանքներ</w:t>
      </w:r>
      <w:r w:rsidR="00D86345">
        <w:rPr>
          <w:rFonts w:ascii="GHEA Grapalat" w:hAnsi="GHEA Grapalat"/>
          <w:i w:val="0"/>
          <w:lang w:val="af-ZA"/>
        </w:rPr>
        <w:t xml:space="preserve">ի  </w:t>
      </w:r>
      <w:r w:rsidRPr="00E6597C">
        <w:rPr>
          <w:rFonts w:ascii="GHEA Grapalat" w:hAnsi="GHEA Grapalat"/>
          <w:i w:val="0"/>
          <w:lang w:val="af-ZA"/>
        </w:rPr>
        <w:t xml:space="preserve">կատարման պայմանագիր (այսուհետ` պայմանագիր)։ </w:t>
      </w:r>
    </w:p>
    <w:p w:rsidR="00687C00" w:rsidRPr="00E6597C" w:rsidRDefault="00687C00" w:rsidP="00687C00">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87C00" w:rsidRPr="00E6597C" w:rsidRDefault="00687C00" w:rsidP="00687C00">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87C00" w:rsidRPr="00E6597C" w:rsidRDefault="00687C00" w:rsidP="00687C00">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87C00" w:rsidRPr="00E6597C" w:rsidRDefault="00687C00" w:rsidP="00687C00">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687C00" w:rsidRPr="00E6597C" w:rsidRDefault="00687C00" w:rsidP="00687C00">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593EF3">
        <w:rPr>
          <w:rFonts w:ascii="GHEA Grapalat" w:hAnsi="GHEA Grapalat"/>
          <w:i w:val="0"/>
          <w:lang w:val="af-ZA"/>
        </w:rPr>
        <w:t>15</w:t>
      </w:r>
      <w:r w:rsidRPr="00E6597C">
        <w:rPr>
          <w:rFonts w:ascii="GHEA Grapalat" w:hAnsi="GHEA Grapalat"/>
          <w:i w:val="0"/>
          <w:lang w:val="af-ZA"/>
        </w:rPr>
        <w:t xml:space="preserve">-րդ օրը ժամը </w:t>
      </w:r>
      <w:r w:rsidR="00593EF3">
        <w:rPr>
          <w:rFonts w:ascii="GHEA Grapalat" w:hAnsi="GHEA Grapalat"/>
          <w:i w:val="0"/>
          <w:lang w:val="af-ZA"/>
        </w:rPr>
        <w:t>11:00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687C00" w:rsidRPr="00E6597C" w:rsidRDefault="00687C00" w:rsidP="00687C00">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87C00" w:rsidRPr="00E6597C" w:rsidRDefault="00687C00" w:rsidP="00687C00">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87C00" w:rsidRPr="00E6597C" w:rsidRDefault="00687C00" w:rsidP="00593EF3">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00593EF3" w:rsidRPr="00593EF3">
        <w:rPr>
          <w:rFonts w:ascii="GHEA Grapalat" w:hAnsi="GHEA Grapalat" w:cs="Sylfaen"/>
          <w:i w:val="0"/>
          <w:lang w:val="af-ZA"/>
        </w:rPr>
        <w:t>ՀՀ</w:t>
      </w:r>
      <w:r w:rsidR="00593EF3" w:rsidRPr="00593EF3">
        <w:rPr>
          <w:rFonts w:ascii="GHEA Grapalat" w:hAnsi="GHEA Grapalat"/>
          <w:i w:val="0"/>
          <w:lang w:val="af-ZA"/>
        </w:rPr>
        <w:t xml:space="preserve">    </w:t>
      </w:r>
      <w:r w:rsidR="00593EF3" w:rsidRPr="00593EF3">
        <w:rPr>
          <w:rFonts w:ascii="GHEA Grapalat" w:hAnsi="GHEA Grapalat" w:cs="Sylfaen"/>
          <w:i w:val="0"/>
          <w:lang w:val="af-ZA"/>
        </w:rPr>
        <w:t>Արմավիրի</w:t>
      </w:r>
      <w:r w:rsidR="00593EF3" w:rsidRPr="00593EF3">
        <w:rPr>
          <w:rFonts w:ascii="GHEA Grapalat" w:hAnsi="GHEA Grapalat"/>
          <w:i w:val="0"/>
          <w:lang w:val="af-ZA"/>
        </w:rPr>
        <w:t xml:space="preserve"> </w:t>
      </w:r>
      <w:r w:rsidR="00593EF3" w:rsidRPr="00593EF3">
        <w:rPr>
          <w:rFonts w:ascii="GHEA Grapalat" w:hAnsi="GHEA Grapalat" w:cs="Sylfaen"/>
          <w:i w:val="0"/>
        </w:rPr>
        <w:t>մարզ</w:t>
      </w:r>
      <w:r w:rsidR="00593EF3" w:rsidRPr="00593EF3">
        <w:rPr>
          <w:rFonts w:ascii="GHEA Grapalat" w:hAnsi="GHEA Grapalat"/>
          <w:i w:val="0"/>
          <w:lang w:val="af-ZA"/>
        </w:rPr>
        <w:t xml:space="preserve">, </w:t>
      </w:r>
      <w:r w:rsidR="00593EF3" w:rsidRPr="00593EF3">
        <w:rPr>
          <w:rFonts w:ascii="GHEA Grapalat" w:hAnsi="GHEA Grapalat" w:cs="Sylfaen"/>
          <w:i w:val="0"/>
          <w:lang w:val="af-ZA"/>
        </w:rPr>
        <w:t>գ</w:t>
      </w:r>
      <w:r w:rsidR="00593EF3" w:rsidRPr="00593EF3">
        <w:rPr>
          <w:rFonts w:ascii="GHEA Grapalat" w:hAnsi="GHEA Grapalat"/>
          <w:i w:val="0"/>
          <w:lang w:val="af-ZA"/>
        </w:rPr>
        <w:t xml:space="preserve">. </w:t>
      </w:r>
      <w:r w:rsidR="00593EF3" w:rsidRPr="00593EF3">
        <w:rPr>
          <w:rFonts w:ascii="GHEA Grapalat" w:hAnsi="GHEA Grapalat" w:cs="Sylfaen"/>
          <w:i w:val="0"/>
          <w:lang w:val="af-ZA"/>
        </w:rPr>
        <w:t>Զարթոնք</w:t>
      </w:r>
      <w:r w:rsidR="00593EF3" w:rsidRPr="00593EF3">
        <w:rPr>
          <w:rFonts w:ascii="GHEA Grapalat" w:hAnsi="GHEA Grapalat"/>
          <w:i w:val="0"/>
          <w:lang w:val="af-ZA"/>
        </w:rPr>
        <w:t xml:space="preserve">   1-</w:t>
      </w:r>
      <w:r w:rsidR="00593EF3" w:rsidRPr="00593EF3">
        <w:rPr>
          <w:rFonts w:ascii="GHEA Grapalat" w:hAnsi="GHEA Grapalat" w:cs="Sylfaen"/>
          <w:i w:val="0"/>
          <w:lang w:val="af-ZA"/>
        </w:rPr>
        <w:t>ին</w:t>
      </w:r>
      <w:r w:rsidR="00593EF3" w:rsidRPr="00593EF3">
        <w:rPr>
          <w:rFonts w:ascii="GHEA Grapalat" w:hAnsi="GHEA Grapalat"/>
          <w:i w:val="0"/>
          <w:lang w:val="af-ZA"/>
        </w:rPr>
        <w:t xml:space="preserve"> </w:t>
      </w:r>
      <w:r w:rsidR="00593EF3" w:rsidRPr="00593EF3">
        <w:rPr>
          <w:rFonts w:ascii="GHEA Grapalat" w:hAnsi="GHEA Grapalat" w:cs="Sylfaen"/>
          <w:i w:val="0"/>
          <w:lang w:val="af-ZA"/>
        </w:rPr>
        <w:t>փողոց</w:t>
      </w:r>
      <w:r w:rsidR="00593EF3" w:rsidRPr="00593EF3">
        <w:rPr>
          <w:rFonts w:ascii="GHEA Grapalat" w:hAnsi="GHEA Grapalat"/>
          <w:i w:val="0"/>
          <w:lang w:val="af-ZA"/>
        </w:rPr>
        <w:t xml:space="preserve"> </w:t>
      </w:r>
      <w:r w:rsidR="00593EF3" w:rsidRPr="00593EF3">
        <w:rPr>
          <w:rFonts w:ascii="GHEA Grapalat" w:hAnsi="GHEA Grapalat" w:cs="Sylfaen"/>
          <w:i w:val="0"/>
          <w:lang w:val="af-ZA"/>
        </w:rPr>
        <w:t>թիվ</w:t>
      </w:r>
      <w:r w:rsidR="00593EF3" w:rsidRPr="00593EF3">
        <w:rPr>
          <w:rFonts w:ascii="GHEA Grapalat" w:hAnsi="GHEA Grapalat"/>
          <w:i w:val="0"/>
          <w:lang w:val="af-ZA"/>
        </w:rPr>
        <w:t xml:space="preserve"> 2</w:t>
      </w:r>
      <w:r w:rsidR="00593EF3" w:rsidRPr="007C6A81">
        <w:rPr>
          <w:rFonts w:ascii="GHEA Grapalat" w:hAnsi="GHEA Grapalat"/>
          <w:lang w:val="af-ZA"/>
        </w:rPr>
        <w:t>8</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593EF3">
        <w:rPr>
          <w:rFonts w:ascii="GHEA Grapalat" w:hAnsi="GHEA Grapalat"/>
          <w:i w:val="0"/>
          <w:lang w:val="af-ZA"/>
        </w:rPr>
        <w:t>15</w:t>
      </w:r>
      <w:r w:rsidRPr="00E6597C">
        <w:rPr>
          <w:rFonts w:ascii="GHEA Grapalat" w:hAnsi="GHEA Grapalat"/>
          <w:i w:val="0"/>
          <w:lang w:val="af-ZA"/>
        </w:rPr>
        <w:t xml:space="preserve">-րդ օրվա ժամը </w:t>
      </w:r>
      <w:r w:rsidR="00593EF3">
        <w:rPr>
          <w:rFonts w:ascii="GHEA Grapalat" w:hAnsi="GHEA Grapalat"/>
          <w:i w:val="0"/>
          <w:lang w:val="af-ZA"/>
        </w:rPr>
        <w:t>11:00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687C00" w:rsidRPr="00E6597C" w:rsidRDefault="00687C00" w:rsidP="00687C00">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593EF3" w:rsidRPr="00593EF3">
        <w:rPr>
          <w:rFonts w:ascii="GHEA Grapalat" w:hAnsi="GHEA Grapalat" w:cs="Sylfaen"/>
          <w:i w:val="0"/>
          <w:lang w:val="af-ZA"/>
        </w:rPr>
        <w:t>ՀՀ</w:t>
      </w:r>
      <w:r w:rsidR="00593EF3" w:rsidRPr="00593EF3">
        <w:rPr>
          <w:rFonts w:ascii="GHEA Grapalat" w:hAnsi="GHEA Grapalat"/>
          <w:i w:val="0"/>
          <w:lang w:val="af-ZA"/>
        </w:rPr>
        <w:t xml:space="preserve">    </w:t>
      </w:r>
      <w:r w:rsidR="00593EF3" w:rsidRPr="00593EF3">
        <w:rPr>
          <w:rFonts w:ascii="GHEA Grapalat" w:hAnsi="GHEA Grapalat" w:cs="Sylfaen"/>
          <w:i w:val="0"/>
          <w:lang w:val="af-ZA"/>
        </w:rPr>
        <w:t>Արմավիրի</w:t>
      </w:r>
      <w:r w:rsidR="00593EF3" w:rsidRPr="00593EF3">
        <w:rPr>
          <w:rFonts w:ascii="GHEA Grapalat" w:hAnsi="GHEA Grapalat"/>
          <w:i w:val="0"/>
          <w:lang w:val="af-ZA"/>
        </w:rPr>
        <w:t xml:space="preserve"> </w:t>
      </w:r>
      <w:r w:rsidR="00593EF3" w:rsidRPr="00593EF3">
        <w:rPr>
          <w:rFonts w:ascii="GHEA Grapalat" w:hAnsi="GHEA Grapalat" w:cs="Sylfaen"/>
          <w:i w:val="0"/>
        </w:rPr>
        <w:t>մարզ</w:t>
      </w:r>
      <w:r w:rsidR="00593EF3" w:rsidRPr="00593EF3">
        <w:rPr>
          <w:rFonts w:ascii="GHEA Grapalat" w:hAnsi="GHEA Grapalat"/>
          <w:i w:val="0"/>
          <w:lang w:val="af-ZA"/>
        </w:rPr>
        <w:t xml:space="preserve">, </w:t>
      </w:r>
      <w:r w:rsidR="00593EF3" w:rsidRPr="00593EF3">
        <w:rPr>
          <w:rFonts w:ascii="GHEA Grapalat" w:hAnsi="GHEA Grapalat" w:cs="Sylfaen"/>
          <w:i w:val="0"/>
          <w:lang w:val="af-ZA"/>
        </w:rPr>
        <w:t>գ</w:t>
      </w:r>
      <w:r w:rsidR="00593EF3" w:rsidRPr="00593EF3">
        <w:rPr>
          <w:rFonts w:ascii="GHEA Grapalat" w:hAnsi="GHEA Grapalat"/>
          <w:i w:val="0"/>
          <w:lang w:val="af-ZA"/>
        </w:rPr>
        <w:t xml:space="preserve">. </w:t>
      </w:r>
      <w:r w:rsidR="00593EF3" w:rsidRPr="00593EF3">
        <w:rPr>
          <w:rFonts w:ascii="GHEA Grapalat" w:hAnsi="GHEA Grapalat" w:cs="Sylfaen"/>
          <w:i w:val="0"/>
          <w:lang w:val="af-ZA"/>
        </w:rPr>
        <w:t>Զարթոնք</w:t>
      </w:r>
      <w:r w:rsidR="00593EF3" w:rsidRPr="00593EF3">
        <w:rPr>
          <w:rFonts w:ascii="GHEA Grapalat" w:hAnsi="GHEA Grapalat"/>
          <w:i w:val="0"/>
          <w:lang w:val="af-ZA"/>
        </w:rPr>
        <w:t xml:space="preserve">   1-</w:t>
      </w:r>
      <w:r w:rsidR="00593EF3" w:rsidRPr="00593EF3">
        <w:rPr>
          <w:rFonts w:ascii="GHEA Grapalat" w:hAnsi="GHEA Grapalat" w:cs="Sylfaen"/>
          <w:i w:val="0"/>
          <w:lang w:val="af-ZA"/>
        </w:rPr>
        <w:t>ին</w:t>
      </w:r>
      <w:r w:rsidR="00593EF3" w:rsidRPr="00593EF3">
        <w:rPr>
          <w:rFonts w:ascii="GHEA Grapalat" w:hAnsi="GHEA Grapalat"/>
          <w:i w:val="0"/>
          <w:lang w:val="af-ZA"/>
        </w:rPr>
        <w:t xml:space="preserve"> </w:t>
      </w:r>
      <w:r w:rsidR="00593EF3" w:rsidRPr="00593EF3">
        <w:rPr>
          <w:rFonts w:ascii="GHEA Grapalat" w:hAnsi="GHEA Grapalat" w:cs="Sylfaen"/>
          <w:i w:val="0"/>
          <w:lang w:val="af-ZA"/>
        </w:rPr>
        <w:t>փողոց</w:t>
      </w:r>
      <w:r w:rsidR="00593EF3" w:rsidRPr="00593EF3">
        <w:rPr>
          <w:rFonts w:ascii="GHEA Grapalat" w:hAnsi="GHEA Grapalat"/>
          <w:i w:val="0"/>
          <w:lang w:val="af-ZA"/>
        </w:rPr>
        <w:t xml:space="preserve"> </w:t>
      </w:r>
      <w:r w:rsidR="00593EF3" w:rsidRPr="00593EF3">
        <w:rPr>
          <w:rFonts w:ascii="GHEA Grapalat" w:hAnsi="GHEA Grapalat" w:cs="Sylfaen"/>
          <w:i w:val="0"/>
          <w:lang w:val="af-ZA"/>
        </w:rPr>
        <w:t>թիվ</w:t>
      </w:r>
      <w:r w:rsidR="00593EF3" w:rsidRPr="007C6A81">
        <w:rPr>
          <w:rFonts w:ascii="GHEA Grapalat" w:hAnsi="GHEA Grapalat"/>
          <w:lang w:val="af-ZA"/>
        </w:rPr>
        <w:t xml:space="preserve"> 28</w:t>
      </w:r>
      <w:r w:rsidRPr="00E6597C">
        <w:rPr>
          <w:rFonts w:ascii="GHEA Grapalat" w:hAnsi="GHEA Grapalat"/>
          <w:i w:val="0"/>
          <w:lang w:val="af-ZA"/>
        </w:rPr>
        <w:t xml:space="preserve">հասցեում,  « </w:t>
      </w:r>
      <w:r w:rsidR="00593EF3">
        <w:rPr>
          <w:rFonts w:ascii="GHEA Grapalat" w:hAnsi="GHEA Grapalat"/>
          <w:i w:val="0"/>
          <w:lang w:val="af-ZA"/>
        </w:rPr>
        <w:t>2020թ.</w:t>
      </w:r>
      <w:r w:rsidRPr="00E6597C">
        <w:rPr>
          <w:rFonts w:ascii="GHEA Grapalat" w:hAnsi="GHEA Grapalat"/>
          <w:i w:val="0"/>
          <w:lang w:val="af-ZA"/>
        </w:rPr>
        <w:t xml:space="preserve">  » « </w:t>
      </w:r>
      <w:r w:rsidR="00593EF3">
        <w:rPr>
          <w:rFonts w:ascii="GHEA Grapalat" w:hAnsi="GHEA Grapalat"/>
          <w:i w:val="0"/>
          <w:lang w:val="af-ZA"/>
        </w:rPr>
        <w:t xml:space="preserve">հուլիսի </w:t>
      </w:r>
      <w:r w:rsidRPr="00E6597C">
        <w:rPr>
          <w:rFonts w:ascii="GHEA Grapalat" w:hAnsi="GHEA Grapalat"/>
          <w:i w:val="0"/>
          <w:lang w:val="af-ZA"/>
        </w:rPr>
        <w:t>» «</w:t>
      </w:r>
      <w:r w:rsidR="00593EF3">
        <w:rPr>
          <w:rFonts w:ascii="GHEA Grapalat" w:hAnsi="GHEA Grapalat"/>
          <w:i w:val="0"/>
          <w:lang w:val="af-ZA"/>
        </w:rPr>
        <w:t>2</w:t>
      </w:r>
      <w:r w:rsidR="00BB1C20">
        <w:rPr>
          <w:rFonts w:ascii="GHEA Grapalat" w:hAnsi="GHEA Grapalat"/>
          <w:i w:val="0"/>
          <w:lang w:val="af-ZA"/>
        </w:rPr>
        <w:t>2</w:t>
      </w:r>
      <w:r w:rsidRPr="00E6597C">
        <w:rPr>
          <w:rFonts w:ascii="GHEA Grapalat" w:hAnsi="GHEA Grapalat"/>
          <w:i w:val="0"/>
          <w:lang w:val="af-ZA"/>
        </w:rPr>
        <w:t xml:space="preserve">» -ին ժամը  </w:t>
      </w:r>
      <w:r w:rsidR="00593EF3">
        <w:rPr>
          <w:rFonts w:ascii="GHEA Grapalat" w:hAnsi="GHEA Grapalat"/>
          <w:i w:val="0"/>
          <w:lang w:val="af-ZA"/>
        </w:rPr>
        <w:t>11:00</w:t>
      </w:r>
      <w:r w:rsidRPr="00E6597C">
        <w:rPr>
          <w:rFonts w:ascii="GHEA Grapalat" w:hAnsi="GHEA Grapalat"/>
          <w:i w:val="0"/>
          <w:lang w:val="af-ZA"/>
        </w:rPr>
        <w:t xml:space="preserve">-ին։   </w:t>
      </w:r>
    </w:p>
    <w:p w:rsidR="00687C00" w:rsidRPr="00E6597C" w:rsidRDefault="00687C00" w:rsidP="00687C00">
      <w:pPr>
        <w:pStyle w:val="a3"/>
        <w:spacing w:line="240" w:lineRule="auto"/>
        <w:ind w:firstLine="708"/>
        <w:rPr>
          <w:rFonts w:ascii="GHEA Grapalat" w:hAnsi="GHEA Grapalat"/>
          <w:i w:val="0"/>
          <w:lang w:val="af-ZA"/>
        </w:rPr>
      </w:pPr>
    </w:p>
    <w:p w:rsidR="00687C00" w:rsidRPr="00E6597C" w:rsidRDefault="00687C00" w:rsidP="00687C00">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93EF3" w:rsidRPr="00593EF3" w:rsidRDefault="00593EF3" w:rsidP="00593EF3">
      <w:pPr>
        <w:pStyle w:val="a3"/>
        <w:spacing w:line="240" w:lineRule="auto"/>
        <w:rPr>
          <w:rFonts w:ascii="GHEA Grapalat" w:hAnsi="GHEA Grapalat"/>
          <w:i w:val="0"/>
          <w:lang w:val="af-ZA"/>
        </w:rPr>
      </w:pPr>
      <w:r w:rsidRPr="00593EF3">
        <w:rPr>
          <w:rFonts w:ascii="GHEA Grapalat" w:hAnsi="GHEA Grapalat" w:cs="Sylfaen"/>
          <w:i w:val="0"/>
          <w:lang w:val="af-ZA"/>
        </w:rPr>
        <w:lastRenderedPageBreak/>
        <w:t>Սույն</w:t>
      </w:r>
      <w:r w:rsidRPr="00593EF3">
        <w:rPr>
          <w:rFonts w:ascii="GHEA Grapalat" w:hAnsi="GHEA Grapalat"/>
          <w:i w:val="0"/>
          <w:lang w:val="af-ZA"/>
        </w:rPr>
        <w:t xml:space="preserve"> </w:t>
      </w:r>
      <w:r w:rsidRPr="00593EF3">
        <w:rPr>
          <w:rFonts w:ascii="GHEA Grapalat" w:hAnsi="GHEA Grapalat" w:cs="Sylfaen"/>
          <w:i w:val="0"/>
          <w:lang w:val="af-ZA"/>
        </w:rPr>
        <w:t>հայտարարության</w:t>
      </w:r>
      <w:r w:rsidRPr="00593EF3">
        <w:rPr>
          <w:rFonts w:ascii="GHEA Grapalat" w:hAnsi="GHEA Grapalat"/>
          <w:i w:val="0"/>
          <w:lang w:val="af-ZA"/>
        </w:rPr>
        <w:t xml:space="preserve"> </w:t>
      </w:r>
      <w:r w:rsidRPr="00593EF3">
        <w:rPr>
          <w:rFonts w:ascii="GHEA Grapalat" w:hAnsi="GHEA Grapalat" w:cs="Sylfaen"/>
          <w:i w:val="0"/>
          <w:lang w:val="af-ZA"/>
        </w:rPr>
        <w:t>հետ</w:t>
      </w:r>
      <w:r w:rsidRPr="00593EF3">
        <w:rPr>
          <w:rFonts w:ascii="GHEA Grapalat" w:hAnsi="GHEA Grapalat"/>
          <w:i w:val="0"/>
          <w:lang w:val="af-ZA"/>
        </w:rPr>
        <w:t xml:space="preserve"> </w:t>
      </w:r>
      <w:r w:rsidRPr="00593EF3">
        <w:rPr>
          <w:rFonts w:ascii="GHEA Grapalat" w:hAnsi="GHEA Grapalat" w:cs="Sylfaen"/>
          <w:i w:val="0"/>
          <w:lang w:val="af-ZA"/>
        </w:rPr>
        <w:t>կապված</w:t>
      </w:r>
      <w:r w:rsidRPr="00593EF3">
        <w:rPr>
          <w:rFonts w:ascii="GHEA Grapalat" w:hAnsi="GHEA Grapalat"/>
          <w:i w:val="0"/>
          <w:lang w:val="af-ZA"/>
        </w:rPr>
        <w:t xml:space="preserve"> </w:t>
      </w:r>
      <w:r w:rsidRPr="00593EF3">
        <w:rPr>
          <w:rFonts w:ascii="GHEA Grapalat" w:hAnsi="GHEA Grapalat" w:cs="Sylfaen"/>
          <w:i w:val="0"/>
          <w:lang w:val="af-ZA"/>
        </w:rPr>
        <w:t>լրացուցիչ</w:t>
      </w:r>
      <w:r w:rsidRPr="00593EF3">
        <w:rPr>
          <w:rFonts w:ascii="GHEA Grapalat" w:hAnsi="GHEA Grapalat"/>
          <w:i w:val="0"/>
          <w:lang w:val="af-ZA"/>
        </w:rPr>
        <w:t xml:space="preserve"> </w:t>
      </w:r>
      <w:r w:rsidRPr="00593EF3">
        <w:rPr>
          <w:rFonts w:ascii="GHEA Grapalat" w:hAnsi="GHEA Grapalat" w:cs="Sylfaen"/>
          <w:i w:val="0"/>
          <w:lang w:val="af-ZA"/>
        </w:rPr>
        <w:t>տեղեկություններ</w:t>
      </w:r>
      <w:r w:rsidRPr="00593EF3">
        <w:rPr>
          <w:rFonts w:ascii="GHEA Grapalat" w:hAnsi="GHEA Grapalat"/>
          <w:i w:val="0"/>
          <w:lang w:val="af-ZA"/>
        </w:rPr>
        <w:t xml:space="preserve"> </w:t>
      </w:r>
      <w:r w:rsidRPr="00593EF3">
        <w:rPr>
          <w:rFonts w:ascii="GHEA Grapalat" w:hAnsi="GHEA Grapalat" w:cs="Sylfaen"/>
          <w:i w:val="0"/>
          <w:lang w:val="af-ZA"/>
        </w:rPr>
        <w:t>ստանալու</w:t>
      </w:r>
      <w:r w:rsidRPr="00593EF3">
        <w:rPr>
          <w:rFonts w:ascii="GHEA Grapalat" w:hAnsi="GHEA Grapalat"/>
          <w:i w:val="0"/>
          <w:lang w:val="af-ZA"/>
        </w:rPr>
        <w:t xml:space="preserve"> </w:t>
      </w:r>
      <w:r w:rsidRPr="00593EF3">
        <w:rPr>
          <w:rFonts w:ascii="GHEA Grapalat" w:hAnsi="GHEA Grapalat" w:cs="Sylfaen"/>
          <w:i w:val="0"/>
          <w:lang w:val="af-ZA"/>
        </w:rPr>
        <w:t>համար</w:t>
      </w:r>
      <w:r w:rsidRPr="00593EF3">
        <w:rPr>
          <w:rFonts w:ascii="GHEA Grapalat" w:hAnsi="GHEA Grapalat"/>
          <w:i w:val="0"/>
          <w:lang w:val="af-ZA"/>
        </w:rPr>
        <w:t xml:space="preserve"> </w:t>
      </w:r>
      <w:r w:rsidRPr="00593EF3">
        <w:rPr>
          <w:rFonts w:ascii="GHEA Grapalat" w:hAnsi="GHEA Grapalat" w:cs="Sylfaen"/>
          <w:i w:val="0"/>
          <w:lang w:val="af-ZA"/>
        </w:rPr>
        <w:t>կարող</w:t>
      </w:r>
      <w:r w:rsidRPr="00593EF3">
        <w:rPr>
          <w:rFonts w:ascii="GHEA Grapalat" w:hAnsi="GHEA Grapalat"/>
          <w:i w:val="0"/>
          <w:lang w:val="af-ZA"/>
        </w:rPr>
        <w:t xml:space="preserve"> </w:t>
      </w:r>
      <w:r w:rsidRPr="00593EF3">
        <w:rPr>
          <w:rFonts w:ascii="GHEA Grapalat" w:hAnsi="GHEA Grapalat" w:cs="Sylfaen"/>
          <w:i w:val="0"/>
          <w:lang w:val="af-ZA"/>
        </w:rPr>
        <w:t>եք</w:t>
      </w:r>
      <w:r w:rsidRPr="00593EF3">
        <w:rPr>
          <w:rFonts w:ascii="GHEA Grapalat" w:hAnsi="GHEA Grapalat"/>
          <w:i w:val="0"/>
          <w:lang w:val="af-ZA"/>
        </w:rPr>
        <w:t xml:space="preserve"> </w:t>
      </w:r>
      <w:r w:rsidRPr="00593EF3">
        <w:rPr>
          <w:rFonts w:ascii="GHEA Grapalat" w:hAnsi="GHEA Grapalat" w:cs="Sylfaen"/>
          <w:i w:val="0"/>
          <w:lang w:val="af-ZA"/>
        </w:rPr>
        <w:t>դիմել</w:t>
      </w:r>
      <w:r w:rsidRPr="00593EF3">
        <w:rPr>
          <w:rFonts w:ascii="GHEA Grapalat" w:hAnsi="GHEA Grapalat"/>
          <w:i w:val="0"/>
          <w:lang w:val="af-ZA"/>
        </w:rPr>
        <w:t xml:space="preserve"> </w:t>
      </w:r>
      <w:r w:rsidRPr="00593EF3">
        <w:rPr>
          <w:rFonts w:ascii="GHEA Grapalat" w:hAnsi="GHEA Grapalat" w:cs="Sylfaen"/>
          <w:i w:val="0"/>
          <w:lang w:val="af-ZA"/>
        </w:rPr>
        <w:t>գնահատող</w:t>
      </w:r>
      <w:r w:rsidRPr="00593EF3">
        <w:rPr>
          <w:rFonts w:ascii="GHEA Grapalat" w:hAnsi="GHEA Grapalat"/>
          <w:i w:val="0"/>
          <w:lang w:val="af-ZA"/>
        </w:rPr>
        <w:t xml:space="preserve"> </w:t>
      </w:r>
      <w:r w:rsidRPr="00593EF3">
        <w:rPr>
          <w:rFonts w:ascii="GHEA Grapalat" w:hAnsi="GHEA Grapalat" w:cs="Sylfaen"/>
          <w:i w:val="0"/>
          <w:lang w:val="af-ZA"/>
        </w:rPr>
        <w:t>հանձնաժողովի</w:t>
      </w:r>
      <w:r w:rsidRPr="00593EF3">
        <w:rPr>
          <w:rFonts w:ascii="GHEA Grapalat" w:hAnsi="GHEA Grapalat"/>
          <w:i w:val="0"/>
          <w:lang w:val="af-ZA"/>
        </w:rPr>
        <w:t xml:space="preserve"> </w:t>
      </w:r>
      <w:r w:rsidRPr="00593EF3">
        <w:rPr>
          <w:rFonts w:ascii="GHEA Grapalat" w:hAnsi="GHEA Grapalat" w:cs="Sylfaen"/>
          <w:i w:val="0"/>
          <w:lang w:val="af-ZA"/>
        </w:rPr>
        <w:t>քարտուղար</w:t>
      </w:r>
      <w:r w:rsidRPr="00593EF3">
        <w:rPr>
          <w:rFonts w:ascii="GHEA Grapalat" w:hAnsi="GHEA Grapalat"/>
          <w:i w:val="0"/>
          <w:lang w:val="af-ZA"/>
        </w:rPr>
        <w:t xml:space="preserve"> </w:t>
      </w:r>
      <w:r w:rsidRPr="00593EF3">
        <w:rPr>
          <w:rFonts w:ascii="GHEA Grapalat" w:hAnsi="GHEA Grapalat" w:cs="Sylfaen"/>
          <w:i w:val="0"/>
          <w:lang w:val="af-ZA"/>
        </w:rPr>
        <w:t>Հ</w:t>
      </w:r>
      <w:r w:rsidRPr="00593EF3">
        <w:rPr>
          <w:rFonts w:ascii="GHEA Grapalat" w:hAnsi="GHEA Grapalat"/>
          <w:i w:val="0"/>
          <w:lang w:val="af-ZA"/>
        </w:rPr>
        <w:t>.</w:t>
      </w:r>
      <w:r w:rsidRPr="00593EF3">
        <w:rPr>
          <w:rFonts w:ascii="GHEA Grapalat" w:hAnsi="GHEA Grapalat" w:cs="Sylfaen"/>
          <w:i w:val="0"/>
          <w:lang w:val="af-ZA"/>
        </w:rPr>
        <w:t>Անտոնյանին</w:t>
      </w:r>
    </w:p>
    <w:p w:rsidR="00593EF3" w:rsidRPr="00593EF3" w:rsidRDefault="00593EF3" w:rsidP="00593EF3">
      <w:pPr>
        <w:pStyle w:val="a3"/>
        <w:spacing w:line="240" w:lineRule="auto"/>
        <w:ind w:firstLine="0"/>
        <w:rPr>
          <w:rFonts w:ascii="GHEA Grapalat" w:hAnsi="GHEA Grapalat"/>
          <w:i w:val="0"/>
          <w:lang w:val="af-ZA"/>
        </w:rPr>
      </w:pPr>
      <w:r w:rsidRPr="00593EF3">
        <w:rPr>
          <w:rFonts w:ascii="GHEA Grapalat" w:hAnsi="GHEA Grapalat"/>
          <w:i w:val="0"/>
          <w:lang w:val="af-ZA"/>
        </w:rPr>
        <w:tab/>
      </w:r>
      <w:r w:rsidRPr="00593EF3">
        <w:rPr>
          <w:rFonts w:ascii="GHEA Grapalat" w:hAnsi="GHEA Grapalat"/>
          <w:i w:val="0"/>
          <w:lang w:val="af-ZA"/>
        </w:rPr>
        <w:tab/>
      </w:r>
      <w:r w:rsidRPr="00593EF3">
        <w:rPr>
          <w:rFonts w:ascii="GHEA Grapalat" w:hAnsi="GHEA Grapalat"/>
          <w:i w:val="0"/>
          <w:lang w:val="af-ZA"/>
        </w:rPr>
        <w:tab/>
      </w:r>
      <w:r w:rsidRPr="00593EF3">
        <w:rPr>
          <w:rFonts w:ascii="GHEA Grapalat" w:hAnsi="GHEA Grapalat"/>
          <w:i w:val="0"/>
          <w:lang w:val="af-ZA"/>
        </w:rPr>
        <w:tab/>
      </w:r>
      <w:r w:rsidRPr="00593EF3">
        <w:rPr>
          <w:rFonts w:ascii="GHEA Grapalat" w:hAnsi="GHEA Grapalat"/>
          <w:i w:val="0"/>
          <w:lang w:val="af-ZA"/>
        </w:rPr>
        <w:tab/>
      </w:r>
    </w:p>
    <w:p w:rsidR="00593EF3" w:rsidRPr="00593EF3" w:rsidRDefault="00593EF3" w:rsidP="00593EF3">
      <w:pPr>
        <w:pStyle w:val="a3"/>
        <w:spacing w:line="240" w:lineRule="auto"/>
        <w:rPr>
          <w:rFonts w:ascii="GHEA Grapalat" w:hAnsi="GHEA Grapalat"/>
          <w:i w:val="0"/>
          <w:lang w:val="af-ZA"/>
        </w:rPr>
      </w:pPr>
      <w:r w:rsidRPr="00593EF3">
        <w:rPr>
          <w:rFonts w:ascii="GHEA Grapalat" w:hAnsi="GHEA Grapalat"/>
          <w:i w:val="0"/>
          <w:lang w:val="af-ZA"/>
        </w:rPr>
        <w:t xml:space="preserve">                                      </w:t>
      </w:r>
      <w:r w:rsidRPr="00593EF3">
        <w:rPr>
          <w:rFonts w:ascii="GHEA Grapalat" w:hAnsi="GHEA Grapalat" w:cs="Sylfaen"/>
          <w:i w:val="0"/>
          <w:lang w:val="af-ZA"/>
        </w:rPr>
        <w:t>Հեռախոս</w:t>
      </w:r>
      <w:r w:rsidRPr="00593EF3">
        <w:rPr>
          <w:rFonts w:ascii="GHEA Grapalat" w:hAnsi="GHEA Grapalat"/>
          <w:i w:val="0"/>
          <w:lang w:val="af-ZA"/>
        </w:rPr>
        <w:t xml:space="preserve"> </w:t>
      </w:r>
      <w:r w:rsidRPr="00593EF3">
        <w:rPr>
          <w:rFonts w:ascii="GHEA Grapalat" w:hAnsi="GHEA Grapalat"/>
          <w:i w:val="0"/>
          <w:u w:val="single"/>
          <w:lang w:val="af-ZA"/>
        </w:rPr>
        <w:tab/>
        <w:t>095-90-50-90</w:t>
      </w:r>
    </w:p>
    <w:p w:rsidR="00593EF3" w:rsidRPr="00593EF3" w:rsidRDefault="00593EF3" w:rsidP="00593EF3">
      <w:pPr>
        <w:pStyle w:val="a3"/>
        <w:spacing w:line="240" w:lineRule="auto"/>
        <w:rPr>
          <w:rFonts w:ascii="GHEA Grapalat" w:hAnsi="GHEA Grapalat"/>
          <w:i w:val="0"/>
          <w:u w:val="single"/>
          <w:lang w:val="af-ZA"/>
        </w:rPr>
      </w:pPr>
      <w:r w:rsidRPr="00593EF3">
        <w:rPr>
          <w:rFonts w:ascii="GHEA Grapalat" w:hAnsi="GHEA Grapalat"/>
          <w:i w:val="0"/>
          <w:lang w:val="af-ZA"/>
        </w:rPr>
        <w:t xml:space="preserve">                                        </w:t>
      </w:r>
      <w:r w:rsidRPr="00593EF3">
        <w:rPr>
          <w:rFonts w:ascii="GHEA Grapalat" w:hAnsi="GHEA Grapalat" w:cs="Sylfaen"/>
          <w:i w:val="0"/>
          <w:lang w:val="af-ZA"/>
        </w:rPr>
        <w:t>Էլ</w:t>
      </w:r>
      <w:r w:rsidRPr="00593EF3">
        <w:rPr>
          <w:rFonts w:ascii="GHEA Grapalat" w:hAnsi="GHEA Grapalat"/>
          <w:i w:val="0"/>
          <w:lang w:val="af-ZA"/>
        </w:rPr>
        <w:t xml:space="preserve">. </w:t>
      </w:r>
      <w:r w:rsidRPr="00593EF3">
        <w:rPr>
          <w:rFonts w:ascii="GHEA Grapalat" w:hAnsi="GHEA Grapalat" w:cs="Sylfaen"/>
          <w:i w:val="0"/>
          <w:lang w:val="af-ZA"/>
        </w:rPr>
        <w:t>փոստ</w:t>
      </w:r>
      <w:r w:rsidRPr="00593EF3">
        <w:rPr>
          <w:rFonts w:ascii="GHEA Grapalat" w:hAnsi="GHEA Grapalat"/>
          <w:i w:val="0"/>
          <w:lang w:val="af-ZA"/>
        </w:rPr>
        <w:t xml:space="preserve"> </w:t>
      </w:r>
      <w:r w:rsidRPr="00593EF3">
        <w:rPr>
          <w:rFonts w:ascii="GHEA Grapalat" w:hAnsi="GHEA Grapalat"/>
          <w:i w:val="0"/>
          <w:u w:val="single"/>
          <w:lang w:val="af-ZA"/>
        </w:rPr>
        <w:tab/>
        <w:t>zartonk1@mail.ru</w:t>
      </w:r>
    </w:p>
    <w:p w:rsidR="00593EF3" w:rsidRPr="00593EF3" w:rsidRDefault="00593EF3" w:rsidP="00593EF3">
      <w:pPr>
        <w:pStyle w:val="a3"/>
        <w:spacing w:line="240" w:lineRule="auto"/>
        <w:rPr>
          <w:rFonts w:ascii="GHEA Grapalat" w:hAnsi="GHEA Grapalat"/>
          <w:i w:val="0"/>
          <w:lang w:val="af-ZA"/>
        </w:rPr>
      </w:pPr>
    </w:p>
    <w:p w:rsidR="00593EF3" w:rsidRPr="00593EF3" w:rsidRDefault="00593EF3" w:rsidP="00593EF3">
      <w:pPr>
        <w:pStyle w:val="a3"/>
        <w:spacing w:line="240" w:lineRule="auto"/>
        <w:rPr>
          <w:rFonts w:ascii="GHEA Grapalat" w:hAnsi="GHEA Grapalat"/>
          <w:i w:val="0"/>
          <w:lang w:val="af-ZA"/>
        </w:rPr>
      </w:pPr>
    </w:p>
    <w:p w:rsidR="00593EF3" w:rsidRPr="00593EF3" w:rsidRDefault="00593EF3" w:rsidP="00593EF3">
      <w:pPr>
        <w:pStyle w:val="a3"/>
        <w:spacing w:line="240" w:lineRule="auto"/>
        <w:rPr>
          <w:rFonts w:ascii="GHEA Grapalat" w:hAnsi="GHEA Grapalat"/>
          <w:i w:val="0"/>
          <w:lang w:val="af-ZA"/>
        </w:rPr>
      </w:pPr>
    </w:p>
    <w:p w:rsidR="00593EF3" w:rsidRPr="00593EF3" w:rsidRDefault="00593EF3" w:rsidP="00593EF3">
      <w:pPr>
        <w:pStyle w:val="a3"/>
        <w:spacing w:line="240" w:lineRule="auto"/>
        <w:ind w:firstLine="0"/>
        <w:jc w:val="left"/>
        <w:rPr>
          <w:rFonts w:ascii="GHEA Grapalat" w:hAnsi="GHEA Grapalat" w:cs="Sylfaen"/>
          <w:b/>
          <w:i w:val="0"/>
          <w:lang w:val="es-ES"/>
        </w:rPr>
      </w:pPr>
      <w:r w:rsidRPr="00593EF3">
        <w:rPr>
          <w:rFonts w:ascii="GHEA Grapalat" w:hAnsi="GHEA Grapalat" w:cs="Sylfaen"/>
          <w:i w:val="0"/>
          <w:lang w:val="af-ZA"/>
        </w:rPr>
        <w:t>Պատվիրատու</w:t>
      </w:r>
      <w:r w:rsidRPr="00593EF3">
        <w:rPr>
          <w:rFonts w:ascii="GHEA Grapalat" w:hAnsi="GHEA Grapalat"/>
          <w:i w:val="0"/>
          <w:lang w:val="af-ZA"/>
        </w:rPr>
        <w:t xml:space="preserve"> </w:t>
      </w:r>
      <w:r w:rsidRPr="00593EF3">
        <w:rPr>
          <w:rFonts w:ascii="GHEA Grapalat" w:hAnsi="GHEA Grapalat" w:cs="Sylfaen"/>
          <w:i w:val="0"/>
          <w:lang w:val="af-ZA"/>
        </w:rPr>
        <w:t>Զարթոնքի</w:t>
      </w:r>
      <w:r w:rsidRPr="00593EF3">
        <w:rPr>
          <w:rFonts w:ascii="GHEA Grapalat" w:hAnsi="GHEA Grapalat"/>
          <w:i w:val="0"/>
          <w:lang w:val="af-ZA"/>
        </w:rPr>
        <w:t xml:space="preserve"> </w:t>
      </w:r>
      <w:r w:rsidRPr="00593EF3">
        <w:rPr>
          <w:rFonts w:ascii="GHEA Grapalat" w:hAnsi="GHEA Grapalat" w:cs="Sylfaen"/>
          <w:i w:val="0"/>
          <w:lang w:val="af-ZA"/>
        </w:rPr>
        <w:t>համայնքապետարան</w:t>
      </w:r>
    </w:p>
    <w:p w:rsidR="00687C00" w:rsidRPr="00E6597C" w:rsidRDefault="00687C00" w:rsidP="00687C00">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rsidR="00687C00" w:rsidRPr="00E6597C" w:rsidRDefault="00687C00" w:rsidP="00687C00">
      <w:pPr>
        <w:pStyle w:val="31"/>
        <w:spacing w:after="240" w:line="240" w:lineRule="auto"/>
        <w:ind w:firstLine="709"/>
        <w:rPr>
          <w:rFonts w:ascii="GHEA Grapalat" w:hAnsi="GHEA Grapalat" w:cs="Sylfaen"/>
          <w:b/>
          <w:lang w:val="es-ES"/>
        </w:rPr>
      </w:pPr>
    </w:p>
    <w:p w:rsidR="00687C00" w:rsidRPr="00E6597C" w:rsidRDefault="00687C00" w:rsidP="00687C00">
      <w:pPr>
        <w:pStyle w:val="a3"/>
        <w:spacing w:line="240" w:lineRule="auto"/>
        <w:ind w:left="1404"/>
        <w:rPr>
          <w:rFonts w:ascii="GHEA Grapalat" w:hAnsi="GHEA Grapalat"/>
          <w:i w:val="0"/>
          <w:lang w:val="af-ZA"/>
        </w:rPr>
      </w:pPr>
    </w:p>
    <w:p w:rsidR="00687C00" w:rsidRPr="00E6597C" w:rsidRDefault="00687C00" w:rsidP="00687C00">
      <w:pPr>
        <w:pStyle w:val="a3"/>
        <w:spacing w:line="240" w:lineRule="auto"/>
        <w:ind w:left="1404"/>
        <w:rPr>
          <w:rFonts w:ascii="GHEA Grapalat" w:hAnsi="GHEA Grapalat"/>
          <w:i w:val="0"/>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E6597C" w:rsidRDefault="00687C00" w:rsidP="00687C00">
      <w:pPr>
        <w:pStyle w:val="aa"/>
        <w:ind w:right="-7" w:firstLine="567"/>
        <w:jc w:val="right"/>
        <w:rPr>
          <w:rFonts w:ascii="GHEA Grapalat" w:hAnsi="GHEA Grapalat" w:cs="Sylfaen"/>
          <w:i/>
          <w:sz w:val="22"/>
          <w:lang w:val="af-ZA"/>
        </w:rPr>
      </w:pPr>
    </w:p>
    <w:p w:rsidR="00687C00" w:rsidRPr="00687C00" w:rsidRDefault="00687C00" w:rsidP="00687C00">
      <w:pPr>
        <w:pStyle w:val="aa"/>
        <w:spacing w:after="0"/>
        <w:ind w:firstLine="567"/>
        <w:jc w:val="right"/>
        <w:rPr>
          <w:rFonts w:ascii="GHEA Grapalat" w:hAnsi="GHEA Grapalat" w:cs="Sylfaen"/>
          <w:i/>
          <w:sz w:val="20"/>
          <w:szCs w:val="20"/>
          <w:lang w:val="af-ZA"/>
        </w:rPr>
      </w:pPr>
    </w:p>
    <w:p w:rsidR="00687C00" w:rsidRPr="00E6597C" w:rsidRDefault="00687C00" w:rsidP="00687C00">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687C00" w:rsidRPr="00E6597C" w:rsidRDefault="00AD699D" w:rsidP="00687C00">
      <w:pPr>
        <w:pStyle w:val="aa"/>
        <w:spacing w:after="0"/>
        <w:ind w:firstLine="567"/>
        <w:jc w:val="right"/>
        <w:rPr>
          <w:rFonts w:ascii="GHEA Grapalat" w:hAnsi="GHEA Grapalat" w:cs="Sylfaen"/>
          <w:i/>
          <w:sz w:val="20"/>
          <w:szCs w:val="20"/>
          <w:lang w:val="af-ZA"/>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Pr>
          <w:rFonts w:ascii="GHEA Grapalat" w:hAnsi="GHEA Grapalat"/>
          <w:i/>
          <w:lang w:val="af-ZA"/>
        </w:rPr>
        <w:t xml:space="preserve"> </w:t>
      </w:r>
      <w:r w:rsidR="00687C00" w:rsidRPr="00E6597C">
        <w:rPr>
          <w:rFonts w:ascii="GHEA Grapalat" w:hAnsi="GHEA Grapalat" w:cs="Sylfaen"/>
          <w:i/>
          <w:sz w:val="20"/>
          <w:szCs w:val="20"/>
        </w:rPr>
        <w:t>ծածկա</w:t>
      </w:r>
      <w:r w:rsidR="00687C00" w:rsidRPr="00E6597C">
        <w:rPr>
          <w:rFonts w:ascii="GHEA Grapalat" w:hAnsi="GHEA Grapalat" w:cs="Times Armenian"/>
          <w:i/>
          <w:sz w:val="20"/>
          <w:szCs w:val="20"/>
        </w:rPr>
        <w:t>գ</w:t>
      </w:r>
      <w:r w:rsidR="00687C00" w:rsidRPr="00E6597C">
        <w:rPr>
          <w:rFonts w:ascii="GHEA Grapalat" w:hAnsi="GHEA Grapalat" w:cs="Sylfaen"/>
          <w:i/>
          <w:sz w:val="20"/>
          <w:szCs w:val="20"/>
        </w:rPr>
        <w:t>րով</w:t>
      </w:r>
      <w:r w:rsidR="00687C00" w:rsidRPr="00E6597C">
        <w:rPr>
          <w:rFonts w:ascii="GHEA Grapalat" w:hAnsi="GHEA Grapalat" w:cs="Times Armenian"/>
          <w:i/>
          <w:sz w:val="20"/>
          <w:szCs w:val="20"/>
          <w:lang w:val="af-ZA"/>
        </w:rPr>
        <w:t xml:space="preserve"> </w:t>
      </w:r>
    </w:p>
    <w:p w:rsidR="00687C00" w:rsidRPr="00E6597C" w:rsidRDefault="00AD699D" w:rsidP="00687C00">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AD699D">
        <w:rPr>
          <w:rFonts w:ascii="GHEA Grapalat" w:hAnsi="GHEA Grapalat" w:cs="Sylfaen"/>
          <w:i/>
          <w:sz w:val="20"/>
          <w:szCs w:val="20"/>
          <w:lang w:val="af-ZA"/>
        </w:rPr>
        <w:t xml:space="preserve"> </w:t>
      </w:r>
      <w:r w:rsidR="00687C00" w:rsidRPr="00E6597C">
        <w:rPr>
          <w:rFonts w:ascii="GHEA Grapalat" w:hAnsi="GHEA Grapalat" w:cs="Sylfaen"/>
          <w:i/>
          <w:sz w:val="20"/>
          <w:szCs w:val="20"/>
        </w:rPr>
        <w:t>բաց</w:t>
      </w:r>
      <w:r w:rsidR="00687C00" w:rsidRPr="00E6597C">
        <w:rPr>
          <w:rFonts w:ascii="GHEA Grapalat" w:hAnsi="GHEA Grapalat" w:cs="Times Armenian"/>
          <w:i/>
          <w:sz w:val="20"/>
          <w:szCs w:val="20"/>
          <w:lang w:val="af-ZA"/>
        </w:rPr>
        <w:t xml:space="preserve"> մրցույթի գնահատող </w:t>
      </w:r>
      <w:r w:rsidR="00687C00" w:rsidRPr="00E6597C">
        <w:rPr>
          <w:rFonts w:ascii="GHEA Grapalat" w:hAnsi="GHEA Grapalat" w:cs="Sylfaen"/>
          <w:i/>
          <w:sz w:val="20"/>
          <w:szCs w:val="20"/>
        </w:rPr>
        <w:t>հանձնաժողովի</w:t>
      </w:r>
    </w:p>
    <w:p w:rsidR="00687C00" w:rsidRPr="00E6597C" w:rsidRDefault="00687C00" w:rsidP="00687C00">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 </w:t>
      </w:r>
      <w:r w:rsidR="00B24D63">
        <w:rPr>
          <w:rFonts w:ascii="GHEA Grapalat" w:hAnsi="GHEA Grapalat" w:cs="Sylfaen"/>
          <w:i/>
          <w:sz w:val="20"/>
          <w:szCs w:val="20"/>
          <w:lang w:val="ru-RU"/>
        </w:rPr>
        <w:t>20</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B24D63">
        <w:rPr>
          <w:rFonts w:ascii="GHEA Grapalat" w:hAnsi="GHEA Grapalat" w:cs="Times Armenian"/>
          <w:i/>
          <w:sz w:val="20"/>
          <w:szCs w:val="20"/>
          <w:lang w:val="ru-RU"/>
        </w:rPr>
        <w:t>Ապրիլի 2</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sidR="00B24D63">
        <w:rPr>
          <w:rFonts w:ascii="GHEA Grapalat" w:hAnsi="GHEA Grapalat" w:cs="Times Armenian"/>
          <w:i/>
          <w:sz w:val="20"/>
          <w:szCs w:val="20"/>
          <w:lang w:val="ru-RU"/>
        </w:rPr>
        <w:t xml:space="preserve">5 </w:t>
      </w:r>
      <w:bookmarkStart w:id="3" w:name="_GoBack"/>
      <w:bookmarkEnd w:id="3"/>
      <w:r w:rsidRPr="00E6597C">
        <w:rPr>
          <w:rFonts w:ascii="GHEA Grapalat" w:hAnsi="GHEA Grapalat" w:cs="Sylfaen"/>
          <w:i/>
          <w:sz w:val="20"/>
          <w:szCs w:val="20"/>
        </w:rPr>
        <w:t>որոշմամբ</w:t>
      </w: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942F9B" w:rsidRPr="00942F9B" w:rsidRDefault="00942F9B" w:rsidP="00942F9B">
      <w:pPr>
        <w:pStyle w:val="aa"/>
        <w:ind w:right="-7" w:firstLine="567"/>
        <w:jc w:val="center"/>
        <w:rPr>
          <w:rFonts w:ascii="GHEA Grapalat" w:hAnsi="GHEA Grapalat"/>
          <w:lang w:val="af-ZA"/>
        </w:rPr>
      </w:pPr>
      <w:r w:rsidRPr="00942F9B">
        <w:rPr>
          <w:rFonts w:ascii="GHEA Grapalat" w:hAnsi="GHEA Grapalat" w:cs="Times Armenian"/>
          <w:i/>
          <w:lang w:val="af-ZA"/>
        </w:rPr>
        <w:t>«</w:t>
      </w:r>
      <w:r w:rsidRPr="00942F9B">
        <w:rPr>
          <w:rFonts w:ascii="GHEA Grapalat" w:hAnsi="GHEA Grapalat"/>
          <w:lang w:val="af-ZA"/>
        </w:rPr>
        <w:t xml:space="preserve"> </w:t>
      </w:r>
      <w:r w:rsidRPr="00942F9B">
        <w:rPr>
          <w:rFonts w:ascii="GHEA Grapalat" w:hAnsi="GHEA Grapalat" w:cs="Sylfaen"/>
          <w:lang w:val="af-ZA"/>
        </w:rPr>
        <w:t>Զարթոնքի</w:t>
      </w:r>
      <w:r w:rsidRPr="00942F9B">
        <w:rPr>
          <w:rFonts w:ascii="GHEA Grapalat" w:hAnsi="GHEA Grapalat"/>
          <w:lang w:val="af-ZA"/>
        </w:rPr>
        <w:t xml:space="preserve"> </w:t>
      </w:r>
      <w:r w:rsidRPr="00942F9B">
        <w:rPr>
          <w:rFonts w:ascii="GHEA Grapalat" w:hAnsi="GHEA Grapalat" w:cs="Sylfaen"/>
          <w:lang w:val="af-ZA"/>
        </w:rPr>
        <w:t>համայնքապետարան</w:t>
      </w:r>
      <w:r w:rsidRPr="00942F9B">
        <w:rPr>
          <w:rFonts w:ascii="GHEA Grapalat" w:hAnsi="GHEA Grapalat" w:cs="Sylfaen"/>
          <w:i/>
          <w:lang w:val="af-ZA"/>
        </w:rPr>
        <w:t>»</w:t>
      </w:r>
    </w:p>
    <w:p w:rsidR="00687C00" w:rsidRPr="00E6597C" w:rsidRDefault="00687C00" w:rsidP="00687C00">
      <w:pPr>
        <w:pStyle w:val="aa"/>
        <w:tabs>
          <w:tab w:val="left" w:pos="5968"/>
        </w:tabs>
        <w:ind w:right="-7" w:firstLine="567"/>
        <w:rPr>
          <w:rFonts w:ascii="GHEA Grapalat" w:hAnsi="GHEA Grapalat"/>
          <w:lang w:val="af-ZA"/>
        </w:rPr>
      </w:pPr>
      <w:r w:rsidRPr="00E6597C">
        <w:rPr>
          <w:rFonts w:ascii="GHEA Grapalat" w:hAnsi="GHEA Grapalat"/>
          <w:lang w:val="af-ZA"/>
        </w:rPr>
        <w:lastRenderedPageBreak/>
        <w:tab/>
      </w: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687C00" w:rsidRPr="00E6597C" w:rsidRDefault="00687C00" w:rsidP="00687C00">
      <w:pPr>
        <w:pStyle w:val="aa"/>
        <w:ind w:right="-7" w:firstLine="567"/>
        <w:jc w:val="center"/>
        <w:rPr>
          <w:rFonts w:ascii="GHEA Grapalat" w:hAnsi="GHEA Grapalat" w:cs="Sylfaen"/>
          <w:lang w:val="af-ZA"/>
        </w:rPr>
      </w:pPr>
    </w:p>
    <w:p w:rsidR="00687C00" w:rsidRPr="00E6597C" w:rsidRDefault="00687C00" w:rsidP="00687C00">
      <w:pPr>
        <w:pStyle w:val="aa"/>
        <w:ind w:right="-7" w:firstLine="567"/>
        <w:jc w:val="center"/>
        <w:rPr>
          <w:rFonts w:ascii="GHEA Grapalat" w:hAnsi="GHEA Grapalat" w:cs="Sylfaen"/>
          <w:lang w:val="af-ZA"/>
        </w:rPr>
      </w:pPr>
    </w:p>
    <w:p w:rsidR="00687C00" w:rsidRPr="00942F9B" w:rsidRDefault="00942F9B" w:rsidP="00687C00">
      <w:pPr>
        <w:pStyle w:val="aa"/>
        <w:ind w:right="-7"/>
        <w:jc w:val="center"/>
        <w:rPr>
          <w:rFonts w:ascii="GHEA Grapalat" w:hAnsi="GHEA Grapalat"/>
          <w:szCs w:val="22"/>
          <w:lang w:val="af-ZA"/>
        </w:rPr>
      </w:pPr>
      <w:r w:rsidRPr="00942F9B">
        <w:rPr>
          <w:rFonts w:ascii="GHEA Grapalat" w:hAnsi="GHEA Grapalat" w:cs="Sylfaen"/>
          <w:lang w:val="af-ZA"/>
        </w:rPr>
        <w:t>« ԶԱՐԹՈՆՔԻ</w:t>
      </w:r>
      <w:r w:rsidRPr="00942F9B">
        <w:rPr>
          <w:rFonts w:ascii="GHEA Grapalat" w:hAnsi="GHEA Grapalat"/>
          <w:lang w:val="af-ZA"/>
        </w:rPr>
        <w:t xml:space="preserve"> </w:t>
      </w:r>
      <w:r w:rsidRPr="00942F9B">
        <w:rPr>
          <w:rFonts w:ascii="GHEA Grapalat" w:hAnsi="GHEA Grapalat" w:cs="Sylfaen"/>
          <w:lang w:val="af-ZA"/>
        </w:rPr>
        <w:t>ՀԱՄԱՅՆՔԱՊԵՏԱՐԱՆ »-</w:t>
      </w:r>
      <w:r w:rsidRPr="00942F9B">
        <w:rPr>
          <w:rFonts w:ascii="GHEA Grapalat" w:hAnsi="GHEA Grapalat" w:cs="Sylfaen"/>
        </w:rPr>
        <w:t>Ի</w:t>
      </w:r>
      <w:r w:rsidRPr="00942F9B">
        <w:rPr>
          <w:rFonts w:ascii="GHEA Grapalat" w:hAnsi="GHEA Grapalat" w:cs="Sylfaen"/>
          <w:lang w:val="af-ZA"/>
        </w:rPr>
        <w:t xml:space="preserve"> </w:t>
      </w:r>
      <w:r w:rsidRPr="00942F9B">
        <w:rPr>
          <w:rFonts w:ascii="GHEA Grapalat" w:hAnsi="GHEA Grapalat" w:cs="Sylfaen"/>
        </w:rPr>
        <w:t>ԿԱՐԻՔՆԵՐԻ</w:t>
      </w:r>
      <w:r w:rsidRPr="00942F9B">
        <w:rPr>
          <w:rFonts w:ascii="GHEA Grapalat" w:hAnsi="GHEA Grapalat" w:cs="Times Armenian"/>
          <w:lang w:val="af-ZA"/>
        </w:rPr>
        <w:t xml:space="preserve"> </w:t>
      </w:r>
      <w:r w:rsidRPr="00942F9B">
        <w:rPr>
          <w:rFonts w:ascii="GHEA Grapalat" w:hAnsi="GHEA Grapalat" w:cs="Sylfaen"/>
        </w:rPr>
        <w:t>ՀԱՄԱՐ</w:t>
      </w:r>
      <w:r w:rsidRPr="00942F9B">
        <w:rPr>
          <w:rFonts w:ascii="GHEA Grapalat" w:hAnsi="GHEA Grapalat" w:cs="Times Armenian"/>
          <w:lang w:val="af-ZA"/>
        </w:rPr>
        <w:t xml:space="preserve">` </w:t>
      </w:r>
      <w:r w:rsidRPr="00942F9B">
        <w:rPr>
          <w:rFonts w:ascii="GHEA Grapalat" w:hAnsi="GHEA Grapalat" w:cs="Sylfaen"/>
          <w:lang w:val="af-ZA"/>
        </w:rPr>
        <w:t>«</w:t>
      </w:r>
      <w:r w:rsidRPr="00942F9B">
        <w:rPr>
          <w:rFonts w:ascii="GHEA Grapalat" w:hAnsi="GHEA Grapalat"/>
          <w:lang w:val="af-ZA"/>
        </w:rPr>
        <w:t xml:space="preserve"> ԶԱՐԹՈՆՔ ՀԱՄԱՅՆՔԻ ՄԱՆԿԱՊԱՐՏԵԶԻ ԿԱՌՈՒՑՄԱՆ ԱՇԽԱՏԱՆՔՆԵՐԻ</w:t>
      </w:r>
      <w:r w:rsidRPr="00942F9B">
        <w:rPr>
          <w:rFonts w:ascii="GHEA Grapalat" w:hAnsi="GHEA Grapalat" w:cs="Sylfaen"/>
          <w:lang w:val="af-ZA"/>
        </w:rPr>
        <w:t xml:space="preserve"> » </w:t>
      </w:r>
      <w:r w:rsidRPr="00942F9B">
        <w:rPr>
          <w:rFonts w:ascii="GHEA Grapalat" w:hAnsi="GHEA Grapalat" w:cs="Sylfaen"/>
        </w:rPr>
        <w:t>ՁԵՌՔԲԵՐՄԱՆ</w:t>
      </w:r>
      <w:r w:rsidRPr="00942F9B">
        <w:rPr>
          <w:rFonts w:ascii="GHEA Grapalat" w:hAnsi="GHEA Grapalat" w:cs="Times Armenian"/>
          <w:lang w:val="af-ZA"/>
        </w:rPr>
        <w:t xml:space="preserve"> </w:t>
      </w:r>
      <w:r w:rsidRPr="00942F9B">
        <w:rPr>
          <w:rFonts w:ascii="GHEA Grapalat" w:hAnsi="GHEA Grapalat" w:cs="Sylfaen"/>
        </w:rPr>
        <w:t>ՆՊԱՏԱԿՈՎ</w:t>
      </w:r>
      <w:r w:rsidRPr="00942F9B">
        <w:rPr>
          <w:rFonts w:ascii="GHEA Grapalat" w:hAnsi="GHEA Grapalat" w:cs="Sylfaen"/>
          <w:lang w:val="af-ZA"/>
        </w:rPr>
        <w:t xml:space="preserve"> </w:t>
      </w:r>
      <w:r w:rsidRPr="00942F9B">
        <w:rPr>
          <w:rFonts w:ascii="GHEA Grapalat" w:hAnsi="GHEA Grapalat" w:cs="Times Armenian"/>
          <w:lang w:val="af-ZA"/>
        </w:rPr>
        <w:t xml:space="preserve"> </w:t>
      </w:r>
      <w:r w:rsidRPr="00942F9B">
        <w:rPr>
          <w:rFonts w:ascii="GHEA Grapalat" w:hAnsi="GHEA Grapalat" w:cs="Sylfaen"/>
        </w:rPr>
        <w:t>ՀԱՅՏԱՐԱՐՎԱԾ</w:t>
      </w:r>
      <w:r w:rsidRPr="00942F9B">
        <w:rPr>
          <w:rFonts w:ascii="GHEA Grapalat" w:hAnsi="GHEA Grapalat" w:cs="Times Armenian"/>
          <w:lang w:val="af-ZA"/>
        </w:rPr>
        <w:t xml:space="preserve"> </w:t>
      </w:r>
      <w:r>
        <w:rPr>
          <w:rFonts w:ascii="GHEA Grapalat" w:hAnsi="GHEA Grapalat" w:cs="Times Armenian"/>
          <w:lang w:val="af-ZA"/>
        </w:rPr>
        <w:t xml:space="preserve">ՀՐԱՏԱՊ </w:t>
      </w:r>
      <w:r w:rsidRPr="00942F9B">
        <w:rPr>
          <w:rFonts w:ascii="GHEA Grapalat" w:hAnsi="GHEA Grapalat" w:cs="Sylfaen"/>
        </w:rPr>
        <w:t>ԲԱՑ</w:t>
      </w:r>
      <w:r w:rsidRPr="00942F9B">
        <w:rPr>
          <w:rFonts w:ascii="GHEA Grapalat" w:hAnsi="GHEA Grapalat" w:cs="Times Armenian"/>
          <w:lang w:val="af-ZA"/>
        </w:rPr>
        <w:t xml:space="preserve"> </w:t>
      </w:r>
      <w:r w:rsidRPr="00942F9B">
        <w:rPr>
          <w:rFonts w:ascii="GHEA Grapalat" w:hAnsi="GHEA Grapalat" w:cs="Sylfaen"/>
        </w:rPr>
        <w:t>ՄՐՑՈՒՅԹԻ</w:t>
      </w:r>
    </w:p>
    <w:p w:rsidR="00687C00" w:rsidRPr="00E6597C" w:rsidRDefault="00687C00" w:rsidP="00687C00">
      <w:pPr>
        <w:pStyle w:val="aa"/>
        <w:ind w:right="-7"/>
        <w:jc w:val="center"/>
        <w:rPr>
          <w:rFonts w:ascii="GHEA Grapalat" w:hAnsi="GHEA Grapalat"/>
          <w:szCs w:val="22"/>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pStyle w:val="aa"/>
        <w:ind w:right="-7" w:firstLine="567"/>
        <w:jc w:val="center"/>
        <w:rPr>
          <w:rFonts w:ascii="GHEA Grapalat" w:hAnsi="GHEA Grapalat"/>
          <w:lang w:val="af-ZA"/>
        </w:rPr>
      </w:pPr>
    </w:p>
    <w:p w:rsidR="00687C00" w:rsidRPr="00E6597C" w:rsidRDefault="00687C00" w:rsidP="00687C00">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687C00" w:rsidRPr="00E6597C" w:rsidRDefault="00687C00" w:rsidP="00687C00">
      <w:pPr>
        <w:ind w:firstLine="567"/>
        <w:jc w:val="center"/>
        <w:rPr>
          <w:rFonts w:ascii="GHEA Grapalat" w:hAnsi="GHEA Grapalat"/>
          <w:b/>
          <w:sz w:val="20"/>
          <w:szCs w:val="22"/>
          <w:lang w:val="af-ZA"/>
        </w:rPr>
      </w:pPr>
    </w:p>
    <w:p w:rsidR="00687C00" w:rsidRPr="00E6597C" w:rsidRDefault="00687C00" w:rsidP="00687C00">
      <w:pPr>
        <w:ind w:firstLine="567"/>
        <w:jc w:val="center"/>
        <w:rPr>
          <w:rFonts w:ascii="GHEA Grapalat" w:hAnsi="GHEA Grapalat" w:cs="Sylfaen"/>
          <w:b/>
          <w:sz w:val="22"/>
          <w:szCs w:val="22"/>
          <w:lang w:val="af-ZA"/>
        </w:rPr>
      </w:pPr>
    </w:p>
    <w:p w:rsidR="00687C00" w:rsidRPr="00E6597C" w:rsidRDefault="00687C00" w:rsidP="00687C00">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687C00" w:rsidRPr="00E6597C" w:rsidRDefault="00687C00" w:rsidP="00687C00">
      <w:pPr>
        <w:ind w:firstLine="567"/>
        <w:jc w:val="center"/>
        <w:rPr>
          <w:rFonts w:ascii="GHEA Grapalat" w:hAnsi="GHEA Grapalat"/>
          <w:i/>
          <w:sz w:val="20"/>
          <w:lang w:val="af-ZA"/>
        </w:rPr>
      </w:pPr>
    </w:p>
    <w:p w:rsidR="00687C00" w:rsidRPr="00942F9B" w:rsidRDefault="00942F9B" w:rsidP="00942F9B">
      <w:pPr>
        <w:ind w:firstLine="567"/>
        <w:jc w:val="center"/>
        <w:rPr>
          <w:rFonts w:ascii="GHEA Grapalat" w:hAnsi="GHEA Grapalat"/>
          <w:b/>
          <w:i/>
          <w:sz w:val="20"/>
          <w:szCs w:val="20"/>
          <w:lang w:val="af-ZA"/>
        </w:rPr>
      </w:pPr>
      <w:r>
        <w:rPr>
          <w:rFonts w:ascii="GHEA Grapalat" w:hAnsi="GHEA Grapalat" w:cs="Sylfaen"/>
          <w:b/>
          <w:sz w:val="20"/>
          <w:szCs w:val="20"/>
          <w:lang w:val="af-ZA"/>
        </w:rPr>
        <w:t xml:space="preserve">ՀՀ ԱՐՄԱՎԻՐԻ ՄԱՐԶԻ </w:t>
      </w:r>
      <w:r w:rsidRPr="00942F9B">
        <w:rPr>
          <w:rFonts w:ascii="GHEA Grapalat" w:hAnsi="GHEA Grapalat" w:cs="Sylfaen"/>
          <w:b/>
          <w:sz w:val="20"/>
          <w:szCs w:val="20"/>
          <w:lang w:val="af-ZA"/>
        </w:rPr>
        <w:t>ԶԱՐԹՈՆՔԻ</w:t>
      </w:r>
      <w:r w:rsidRPr="00942F9B">
        <w:rPr>
          <w:rFonts w:ascii="GHEA Grapalat" w:hAnsi="GHEA Grapalat"/>
          <w:b/>
          <w:sz w:val="20"/>
          <w:szCs w:val="20"/>
          <w:lang w:val="af-ZA"/>
        </w:rPr>
        <w:t xml:space="preserve"> </w:t>
      </w:r>
      <w:r w:rsidRPr="00942F9B">
        <w:rPr>
          <w:rFonts w:ascii="GHEA Grapalat" w:hAnsi="GHEA Grapalat" w:cs="Sylfaen"/>
          <w:b/>
          <w:sz w:val="20"/>
          <w:szCs w:val="20"/>
          <w:lang w:val="af-ZA"/>
        </w:rPr>
        <w:t xml:space="preserve">ՀԱՄԱՅՆՔԱՊԵՏԱՐԱՆԻ </w:t>
      </w:r>
      <w:r w:rsidR="00687C00" w:rsidRPr="00942F9B">
        <w:rPr>
          <w:rFonts w:ascii="GHEA Grapalat" w:hAnsi="GHEA Grapalat"/>
          <w:b/>
          <w:sz w:val="20"/>
          <w:szCs w:val="20"/>
          <w:lang w:val="af-ZA"/>
        </w:rPr>
        <w:t xml:space="preserve"> ԿԱՐԻՔՆԵՐԻ ՀԱՄԱՐ   </w:t>
      </w:r>
      <w:r w:rsidRPr="00942F9B">
        <w:rPr>
          <w:rFonts w:ascii="GHEA Grapalat" w:hAnsi="GHEA Grapalat"/>
          <w:b/>
          <w:sz w:val="20"/>
          <w:szCs w:val="20"/>
          <w:lang w:val="af-ZA"/>
        </w:rPr>
        <w:t xml:space="preserve">ԶԱՐԹՈՆՔ ՀԱՄԱՅՆՔԻ ՄԱՆԿԱՊԱՐՏԵԶԻ ԿԱՌՈՒՑՄԱՆ ԱՇԽԱՏԱՆՔՆԵՐԻ </w:t>
      </w:r>
      <w:r w:rsidR="00687C00" w:rsidRPr="00942F9B">
        <w:rPr>
          <w:rFonts w:ascii="GHEA Grapalat" w:hAnsi="GHEA Grapalat"/>
          <w:b/>
          <w:sz w:val="20"/>
          <w:szCs w:val="20"/>
          <w:lang w:val="af-ZA"/>
        </w:rPr>
        <w:t xml:space="preserve">ՁԵՌՔԲԵՐՄԱՆ ՆՊԱՏԱԿՈՎ ՀԱՅՏԱՐԱՐՎԱԾ </w:t>
      </w:r>
      <w:r w:rsidR="004E6F55">
        <w:rPr>
          <w:rFonts w:ascii="GHEA Grapalat" w:hAnsi="GHEA Grapalat"/>
          <w:b/>
          <w:sz w:val="20"/>
          <w:szCs w:val="20"/>
          <w:lang w:val="af-ZA"/>
        </w:rPr>
        <w:t xml:space="preserve">ՀՐԱՏԱՊ </w:t>
      </w:r>
      <w:r w:rsidR="00687C00" w:rsidRPr="00942F9B">
        <w:rPr>
          <w:rFonts w:ascii="GHEA Grapalat" w:hAnsi="GHEA Grapalat"/>
          <w:b/>
          <w:sz w:val="20"/>
          <w:szCs w:val="20"/>
          <w:lang w:val="af-ZA"/>
        </w:rPr>
        <w:t>ԲԱՑ ՄՐՑՈՒՅԹԻ ՀՐԱՎԵՐԻ</w:t>
      </w:r>
    </w:p>
    <w:p w:rsidR="00687C00" w:rsidRPr="00E6597C" w:rsidRDefault="00687C00" w:rsidP="00687C00">
      <w:pPr>
        <w:ind w:firstLine="567"/>
        <w:jc w:val="center"/>
        <w:rPr>
          <w:rFonts w:ascii="GHEA Grapalat" w:hAnsi="GHEA Grapalat" w:cs="Sylfaen"/>
          <w:b/>
          <w:sz w:val="20"/>
          <w:szCs w:val="22"/>
          <w:lang w:val="af-ZA"/>
        </w:rPr>
      </w:pPr>
    </w:p>
    <w:p w:rsidR="00687C00" w:rsidRPr="00E6597C" w:rsidRDefault="00687C00" w:rsidP="00687C00">
      <w:pPr>
        <w:ind w:firstLine="567"/>
        <w:jc w:val="center"/>
        <w:rPr>
          <w:rFonts w:ascii="GHEA Grapalat" w:hAnsi="GHEA Grapalat" w:cs="Sylfaen"/>
          <w:b/>
          <w:sz w:val="20"/>
          <w:szCs w:val="22"/>
          <w:lang w:val="af-ZA"/>
        </w:rPr>
      </w:pPr>
    </w:p>
    <w:p w:rsidR="00687C00" w:rsidRPr="00E6597C" w:rsidRDefault="00687C00" w:rsidP="00687C00">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687C00" w:rsidRPr="00E6597C" w:rsidRDefault="00687C00" w:rsidP="00687C00">
      <w:pPr>
        <w:ind w:firstLine="567"/>
        <w:jc w:val="both"/>
        <w:rPr>
          <w:rFonts w:ascii="GHEA Grapalat" w:hAnsi="GHEA Grapalat"/>
          <w:sz w:val="20"/>
          <w:lang w:val="af-ZA"/>
        </w:rPr>
      </w:pP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87C00" w:rsidRPr="00E6597C" w:rsidRDefault="00687C00" w:rsidP="00687C00">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2"/>
      </w:r>
      <w:r w:rsidRPr="00E6597C">
        <w:rPr>
          <w:rFonts w:ascii="GHEA Grapalat" w:hAnsi="GHEA Grapalat" w:cs="Times Armenian"/>
          <w:sz w:val="20"/>
          <w:lang w:val="af-ZA"/>
        </w:rPr>
        <w:tab/>
        <w:t xml:space="preserve"> </w:t>
      </w:r>
    </w:p>
    <w:p w:rsidR="00687C00" w:rsidRPr="00E6597C" w:rsidRDefault="00687C00" w:rsidP="00687C00">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687C00" w:rsidRPr="00E6597C" w:rsidRDefault="00687C00" w:rsidP="00687C00">
      <w:pPr>
        <w:ind w:firstLine="567"/>
        <w:jc w:val="both"/>
        <w:rPr>
          <w:rFonts w:ascii="GHEA Grapalat" w:hAnsi="GHEA Grapalat"/>
          <w:sz w:val="20"/>
          <w:lang w:val="af-ZA"/>
        </w:rPr>
      </w:pPr>
    </w:p>
    <w:p w:rsidR="00687C00" w:rsidRPr="00E6597C" w:rsidRDefault="00687C00" w:rsidP="00687C00">
      <w:pPr>
        <w:ind w:firstLine="567"/>
        <w:jc w:val="both"/>
        <w:rPr>
          <w:rFonts w:ascii="GHEA Grapalat" w:hAnsi="GHEA Grapalat"/>
          <w:sz w:val="20"/>
          <w:lang w:val="af-ZA"/>
        </w:rPr>
      </w:pPr>
    </w:p>
    <w:p w:rsidR="00687C00" w:rsidRPr="00E6597C" w:rsidRDefault="00687C00" w:rsidP="00687C00">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4E6F55">
        <w:rPr>
          <w:rFonts w:ascii="GHEA Grapalat" w:hAnsi="GHEA Grapalat" w:cs="Times Armenian"/>
          <w:b/>
          <w:sz w:val="20"/>
          <w:lang w:val="af-ZA"/>
        </w:rPr>
        <w:t xml:space="preserve">ՀՐԱՏԱՊ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687C00" w:rsidRPr="00E6597C" w:rsidRDefault="00687C00" w:rsidP="00687C00">
      <w:pPr>
        <w:ind w:firstLine="567"/>
        <w:jc w:val="both"/>
        <w:rPr>
          <w:rFonts w:ascii="GHEA Grapalat" w:hAnsi="GHEA Grapalat"/>
          <w:sz w:val="20"/>
          <w:lang w:val="af-ZA"/>
        </w:rPr>
      </w:pP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687C00" w:rsidRPr="00E6597C" w:rsidRDefault="00687C00" w:rsidP="00687C00">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687C00" w:rsidRPr="00E6597C" w:rsidRDefault="00687C00" w:rsidP="00687C00">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687C00" w:rsidRPr="00E6597C" w:rsidRDefault="00687C00" w:rsidP="00687C00">
      <w:pPr>
        <w:ind w:firstLine="1134"/>
        <w:jc w:val="both"/>
        <w:rPr>
          <w:rFonts w:ascii="GHEA Grapalat" w:hAnsi="GHEA Grapalat" w:cs="Times Armenian"/>
          <w:sz w:val="20"/>
          <w:lang w:val="af-ZA"/>
        </w:rPr>
      </w:pPr>
    </w:p>
    <w:p w:rsidR="00687C00" w:rsidRPr="00E6597C" w:rsidRDefault="00687C00" w:rsidP="00687C00">
      <w:pPr>
        <w:ind w:firstLine="1134"/>
        <w:jc w:val="both"/>
        <w:rPr>
          <w:rFonts w:ascii="GHEA Grapalat" w:hAnsi="GHEA Grapalat" w:cs="Times Armenian"/>
          <w:sz w:val="20"/>
          <w:lang w:val="af-ZA"/>
        </w:rPr>
      </w:pPr>
    </w:p>
    <w:p w:rsidR="00687C00" w:rsidRPr="00E6597C" w:rsidRDefault="00687C00" w:rsidP="00687C00">
      <w:pPr>
        <w:ind w:firstLine="1134"/>
        <w:jc w:val="both"/>
        <w:rPr>
          <w:rFonts w:ascii="GHEA Grapalat" w:hAnsi="GHEA Grapalat" w:cs="Times Armenian"/>
          <w:sz w:val="20"/>
          <w:lang w:val="af-ZA"/>
        </w:rPr>
      </w:pPr>
    </w:p>
    <w:p w:rsidR="00687C00" w:rsidRPr="00E6597C" w:rsidRDefault="00687C00" w:rsidP="00687C00">
      <w:pPr>
        <w:ind w:firstLine="1134"/>
        <w:jc w:val="both"/>
        <w:rPr>
          <w:rFonts w:ascii="GHEA Grapalat" w:hAnsi="GHEA Grapalat" w:cs="Times Armenian"/>
          <w:sz w:val="20"/>
          <w:lang w:val="af-ZA"/>
        </w:rPr>
      </w:pPr>
    </w:p>
    <w:p w:rsidR="00687C00" w:rsidRPr="00E6597C" w:rsidRDefault="00687C00" w:rsidP="00687C00">
      <w:pPr>
        <w:ind w:firstLine="1134"/>
        <w:jc w:val="both"/>
        <w:rPr>
          <w:rFonts w:ascii="GHEA Grapalat" w:hAnsi="GHEA Grapalat" w:cs="Times Armenian"/>
          <w:sz w:val="20"/>
          <w:lang w:val="af-ZA"/>
        </w:rPr>
      </w:pPr>
    </w:p>
    <w:p w:rsidR="00687C00" w:rsidRPr="00E6597C" w:rsidRDefault="00687C00" w:rsidP="00687C0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687C00" w:rsidRPr="00E6597C" w:rsidRDefault="00687C00" w:rsidP="00687C00">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D699D" w:rsidRPr="005C2A58">
        <w:rPr>
          <w:rFonts w:ascii="GHEA Grapalat" w:hAnsi="GHEA Grapalat" w:cs="Sylfaen"/>
          <w:sz w:val="20"/>
          <w:szCs w:val="20"/>
          <w:lang w:val="af-ZA"/>
        </w:rPr>
        <w:t>ԱՄ</w:t>
      </w:r>
      <w:r w:rsidR="00AD699D" w:rsidRPr="005C2A58">
        <w:rPr>
          <w:rFonts w:ascii="GHEA Grapalat" w:hAnsi="GHEA Grapalat"/>
          <w:sz w:val="20"/>
          <w:szCs w:val="20"/>
          <w:lang w:val="af-ZA"/>
        </w:rPr>
        <w:t xml:space="preserve"> </w:t>
      </w:r>
      <w:r w:rsidR="00AD699D" w:rsidRPr="005C2A58">
        <w:rPr>
          <w:rFonts w:ascii="GHEA Grapalat" w:hAnsi="GHEA Grapalat" w:cs="Sylfaen"/>
          <w:sz w:val="20"/>
          <w:szCs w:val="20"/>
          <w:lang w:val="af-ZA"/>
        </w:rPr>
        <w:t>ԶՀ</w:t>
      </w:r>
      <w:r w:rsidR="00AD699D" w:rsidRPr="005C2A58">
        <w:rPr>
          <w:rFonts w:ascii="GHEA Grapalat" w:hAnsi="GHEA Grapalat"/>
          <w:sz w:val="20"/>
          <w:szCs w:val="20"/>
          <w:lang w:val="af-ZA"/>
        </w:rPr>
        <w:t xml:space="preserve"> –ՀԲՄԱՇՁԲ-20/01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4E6F55">
        <w:rPr>
          <w:rFonts w:ascii="GHEA Grapalat" w:hAnsi="GHEA Grapalat" w:cs="Times Armenian"/>
          <w:sz w:val="20"/>
          <w:lang w:val="af-ZA"/>
        </w:rPr>
        <w:t xml:space="preserve">հրատապ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687C00" w:rsidRPr="00E6597C" w:rsidRDefault="00687C00" w:rsidP="00687C00">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w:t>
      </w:r>
      <w:proofErr w:type="gramEnd"/>
      <w:r w:rsidRPr="00E6597C">
        <w:rPr>
          <w:rFonts w:ascii="GHEA Grapalat" w:hAnsi="GHEA Grapalat" w:cs="Times Armenian"/>
          <w:sz w:val="20"/>
          <w:lang w:val="af-ZA"/>
        </w:rPr>
        <w:t xml:space="preserve">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4E6F55" w:rsidRPr="004E6F55">
        <w:rPr>
          <w:rFonts w:ascii="Sylfaen" w:hAnsi="Sylfaen" w:cs="Sylfaen"/>
          <w:sz w:val="20"/>
          <w:szCs w:val="20"/>
          <w:lang w:val="af-ZA"/>
        </w:rPr>
        <w:t xml:space="preserve"> </w:t>
      </w:r>
      <w:r w:rsidR="004E6F55" w:rsidRPr="004E6F55">
        <w:rPr>
          <w:rFonts w:ascii="GHEA Grapalat" w:hAnsi="GHEA Grapalat" w:cs="Sylfaen"/>
          <w:sz w:val="20"/>
          <w:szCs w:val="20"/>
          <w:lang w:val="af-ZA"/>
        </w:rPr>
        <w:t>Զարթոնքի</w:t>
      </w:r>
      <w:r w:rsidR="004E6F55" w:rsidRPr="004E6F55">
        <w:rPr>
          <w:rFonts w:ascii="GHEA Grapalat" w:hAnsi="GHEA Grapalat"/>
          <w:sz w:val="20"/>
          <w:szCs w:val="20"/>
          <w:lang w:val="af-ZA"/>
        </w:rPr>
        <w:t xml:space="preserve"> </w:t>
      </w:r>
      <w:r w:rsidR="004E6F55" w:rsidRPr="004E6F55">
        <w:rPr>
          <w:rFonts w:ascii="GHEA Grapalat" w:hAnsi="GHEA Grapalat" w:cs="Sylfaen"/>
          <w:sz w:val="20"/>
          <w:szCs w:val="20"/>
          <w:lang w:val="af-ZA"/>
        </w:rPr>
        <w:t>համայնքապետարան</w:t>
      </w:r>
      <w:r w:rsidR="004E6F55" w:rsidRPr="00E6597C">
        <w:rPr>
          <w:rFonts w:ascii="GHEA Grapalat" w:hAnsi="GHEA Grapalat"/>
          <w:sz w:val="20"/>
          <w:lang w:val="af-ZA"/>
        </w:rPr>
        <w:t xml:space="preserve"> </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687C00" w:rsidRPr="00E6597C" w:rsidRDefault="00687C00" w:rsidP="00687C00">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687C00" w:rsidRPr="00E6597C" w:rsidRDefault="00687C00" w:rsidP="00687C00">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687C00" w:rsidRPr="00E6597C" w:rsidRDefault="00687C00" w:rsidP="00687C00">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004E6F55" w:rsidRPr="0015479D">
        <w:rPr>
          <w:rFonts w:ascii="GHEA Grapalat" w:hAnsi="GHEA Grapalat"/>
        </w:rPr>
        <w:t>zartonk1@mail.ru</w:t>
      </w:r>
      <w:r w:rsidR="004E6F55" w:rsidRPr="00212FB8">
        <w:rPr>
          <w:rFonts w:ascii="GHEA Grapalat" w:hAnsi="GHEA Grapalat"/>
          <w:sz w:val="24"/>
          <w:szCs w:val="24"/>
        </w:rPr>
        <w:t xml:space="preserve"> </w:t>
      </w:r>
      <w:r w:rsidRPr="00E6597C">
        <w:rPr>
          <w:rFonts w:ascii="GHEA Grapalat" w:hAnsi="GHEA Grapalat"/>
          <w:sz w:val="24"/>
          <w:szCs w:val="24"/>
        </w:rPr>
        <w:t>»</w:t>
      </w:r>
    </w:p>
    <w:p w:rsidR="00687C00" w:rsidRPr="00E6597C" w:rsidRDefault="00687C00" w:rsidP="00687C00">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687C00" w:rsidRPr="00E6597C" w:rsidRDefault="00687C00" w:rsidP="00687C00">
      <w:pPr>
        <w:pStyle w:val="3"/>
        <w:spacing w:line="240" w:lineRule="auto"/>
        <w:ind w:firstLine="567"/>
        <w:rPr>
          <w:rFonts w:ascii="GHEA Grapalat" w:hAnsi="GHEA Grapalat"/>
          <w:sz w:val="24"/>
          <w:szCs w:val="22"/>
          <w:lang w:val="af-ZA"/>
        </w:rPr>
      </w:pPr>
    </w:p>
    <w:p w:rsidR="00687C00" w:rsidRPr="00E6597C" w:rsidRDefault="00687C00" w:rsidP="00687C00">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687C00" w:rsidRPr="00E6597C" w:rsidRDefault="00687C00" w:rsidP="00687C00">
      <w:pPr>
        <w:ind w:left="360"/>
        <w:jc w:val="center"/>
        <w:rPr>
          <w:rFonts w:ascii="GHEA Grapalat" w:hAnsi="GHEA Grapalat" w:cs="Sylfaen"/>
          <w:b/>
          <w:sz w:val="20"/>
        </w:rPr>
      </w:pPr>
    </w:p>
    <w:p w:rsidR="00687C00" w:rsidRPr="004E6F55" w:rsidRDefault="00687C00" w:rsidP="00687C00">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Pr="004E6F55">
        <w:rPr>
          <w:rFonts w:ascii="GHEA Grapalat" w:hAnsi="GHEA Grapalat" w:cs="Sylfaen"/>
          <w:i w:val="0"/>
        </w:rPr>
        <w:t>Գնման</w:t>
      </w:r>
      <w:r w:rsidRPr="004E6F55">
        <w:rPr>
          <w:rFonts w:ascii="GHEA Grapalat" w:hAnsi="GHEA Grapalat" w:cs="Sylfaen"/>
          <w:i w:val="0"/>
          <w:lang w:val="af-ZA"/>
        </w:rPr>
        <w:t xml:space="preserve"> </w:t>
      </w:r>
      <w:r w:rsidRPr="004E6F55">
        <w:rPr>
          <w:rFonts w:ascii="GHEA Grapalat" w:hAnsi="GHEA Grapalat" w:cs="Sylfaen"/>
          <w:i w:val="0"/>
        </w:rPr>
        <w:t>առարկա</w:t>
      </w:r>
      <w:r w:rsidRPr="004E6F55">
        <w:rPr>
          <w:rFonts w:ascii="GHEA Grapalat" w:hAnsi="GHEA Grapalat" w:cs="Sylfaen"/>
          <w:i w:val="0"/>
          <w:lang w:val="af-ZA"/>
        </w:rPr>
        <w:t xml:space="preserve"> </w:t>
      </w:r>
      <w:r w:rsidRPr="004E6F55">
        <w:rPr>
          <w:rFonts w:ascii="GHEA Grapalat" w:hAnsi="GHEA Grapalat" w:cs="Sylfaen"/>
          <w:i w:val="0"/>
        </w:rPr>
        <w:t>է</w:t>
      </w:r>
      <w:r w:rsidRPr="004E6F55">
        <w:rPr>
          <w:rFonts w:ascii="GHEA Grapalat" w:hAnsi="GHEA Grapalat" w:cs="Sylfaen"/>
          <w:i w:val="0"/>
          <w:lang w:val="af-ZA"/>
        </w:rPr>
        <w:t xml:space="preserve"> </w:t>
      </w:r>
      <w:proofErr w:type="gramStart"/>
      <w:r w:rsidRPr="004E6F55">
        <w:rPr>
          <w:rFonts w:ascii="GHEA Grapalat" w:hAnsi="GHEA Grapalat" w:cs="Sylfaen"/>
          <w:i w:val="0"/>
        </w:rPr>
        <w:t>հանդիսանում</w:t>
      </w:r>
      <w:r w:rsidRPr="004E6F55">
        <w:rPr>
          <w:rFonts w:ascii="GHEA Grapalat" w:hAnsi="GHEA Grapalat" w:cs="Sylfaen"/>
          <w:i w:val="0"/>
          <w:lang w:val="af-ZA"/>
        </w:rPr>
        <w:t xml:space="preserve">  «</w:t>
      </w:r>
      <w:proofErr w:type="gramEnd"/>
      <w:r w:rsidR="004E6F55" w:rsidRPr="004E6F55">
        <w:rPr>
          <w:rFonts w:ascii="GHEA Grapalat" w:hAnsi="GHEA Grapalat" w:cs="Sylfaen"/>
          <w:i w:val="0"/>
          <w:lang w:val="af-ZA"/>
        </w:rPr>
        <w:t xml:space="preserve"> Զարթոնքի</w:t>
      </w:r>
      <w:r w:rsidR="004E6F55" w:rsidRPr="004E6F55">
        <w:rPr>
          <w:rFonts w:ascii="GHEA Grapalat" w:hAnsi="GHEA Grapalat"/>
          <w:i w:val="0"/>
          <w:lang w:val="af-ZA"/>
        </w:rPr>
        <w:t xml:space="preserve"> </w:t>
      </w:r>
      <w:r w:rsidR="004E6F55" w:rsidRPr="004E6F55">
        <w:rPr>
          <w:rFonts w:ascii="GHEA Grapalat" w:hAnsi="GHEA Grapalat" w:cs="Sylfaen"/>
          <w:i w:val="0"/>
          <w:lang w:val="af-ZA"/>
        </w:rPr>
        <w:t>համայնքապետարան</w:t>
      </w:r>
      <w:r w:rsidR="004E6F55" w:rsidRPr="004E6F55">
        <w:rPr>
          <w:rFonts w:ascii="GHEA Grapalat" w:hAnsi="GHEA Grapalat" w:cs="Sylfaen"/>
          <w:i w:val="0"/>
          <w:lang w:val="ru-RU"/>
        </w:rPr>
        <w:t>ի</w:t>
      </w:r>
      <w:r w:rsidR="004E6F55" w:rsidRPr="004E6F55">
        <w:rPr>
          <w:rFonts w:ascii="GHEA Grapalat" w:hAnsi="GHEA Grapalat"/>
          <w:i w:val="0"/>
          <w:lang w:val="af-ZA"/>
        </w:rPr>
        <w:t xml:space="preserve"> </w:t>
      </w:r>
      <w:r w:rsidRPr="004E6F55">
        <w:rPr>
          <w:rFonts w:ascii="GHEA Grapalat" w:hAnsi="GHEA Grapalat"/>
          <w:i w:val="0"/>
          <w:lang w:val="af-ZA"/>
        </w:rPr>
        <w:t xml:space="preserve">» </w:t>
      </w:r>
      <w:r w:rsidRPr="004E6F55">
        <w:rPr>
          <w:rFonts w:ascii="GHEA Grapalat" w:hAnsi="GHEA Grapalat" w:cs="Sylfaen"/>
          <w:i w:val="0"/>
        </w:rPr>
        <w:t>կարիքների</w:t>
      </w:r>
      <w:r w:rsidRPr="004E6F55">
        <w:rPr>
          <w:rFonts w:ascii="GHEA Grapalat" w:hAnsi="GHEA Grapalat" w:cs="Times Armenian"/>
          <w:i w:val="0"/>
          <w:lang w:val="af-ZA"/>
        </w:rPr>
        <w:t xml:space="preserve"> </w:t>
      </w:r>
      <w:r w:rsidRPr="004E6F55">
        <w:rPr>
          <w:rFonts w:ascii="GHEA Grapalat" w:hAnsi="GHEA Grapalat" w:cs="Sylfaen"/>
          <w:i w:val="0"/>
        </w:rPr>
        <w:t>համար</w:t>
      </w:r>
      <w:r w:rsidRPr="004E6F55">
        <w:rPr>
          <w:rFonts w:ascii="GHEA Grapalat" w:hAnsi="GHEA Grapalat" w:cs="Times Armenian"/>
          <w:i w:val="0"/>
          <w:lang w:val="af-ZA"/>
        </w:rPr>
        <w:t xml:space="preserve">` </w:t>
      </w:r>
      <w:r w:rsidRPr="004E6F55">
        <w:rPr>
          <w:rFonts w:ascii="GHEA Grapalat" w:hAnsi="GHEA Grapalat"/>
          <w:i w:val="0"/>
          <w:lang w:val="af-ZA"/>
        </w:rPr>
        <w:t>«</w:t>
      </w:r>
      <w:r w:rsidR="004E6F55" w:rsidRPr="004E6F55">
        <w:rPr>
          <w:rFonts w:ascii="GHEA Grapalat" w:hAnsi="GHEA Grapalat"/>
          <w:i w:val="0"/>
          <w:lang w:val="af-ZA"/>
        </w:rPr>
        <w:t xml:space="preserve"> Զարթոնք համայնքի մանկապարտեզի կառուցման աշխատանքների </w:t>
      </w:r>
      <w:r w:rsidRPr="004E6F55">
        <w:rPr>
          <w:rFonts w:ascii="GHEA Grapalat" w:hAnsi="GHEA Grapalat"/>
          <w:i w:val="0"/>
          <w:lang w:val="af-ZA"/>
        </w:rPr>
        <w:t xml:space="preserve">» </w:t>
      </w:r>
      <w:r w:rsidRPr="004E6F55">
        <w:rPr>
          <w:rFonts w:ascii="GHEA Grapalat" w:hAnsi="GHEA Grapalat"/>
          <w:i w:val="0"/>
        </w:rPr>
        <w:t>ձեռքբերումը (այսուհետ` նաև աշխատանք)</w:t>
      </w:r>
      <w:r w:rsidRPr="004E6F55">
        <w:rPr>
          <w:rFonts w:ascii="GHEA Grapalat" w:hAnsi="GHEA Grapalat"/>
          <w:i w:val="0"/>
          <w:lang w:val="af-ZA"/>
        </w:rPr>
        <w:t xml:space="preserve">, </w:t>
      </w:r>
      <w:r w:rsidR="004E6F55" w:rsidRPr="004E6F55">
        <w:rPr>
          <w:rFonts w:ascii="GHEA Grapalat" w:hAnsi="GHEA Grapalat" w:cs="Sylfaen"/>
          <w:i w:val="0"/>
        </w:rPr>
        <w:t>որ</w:t>
      </w:r>
      <w:r w:rsidR="004E6F55" w:rsidRPr="004E6F55">
        <w:rPr>
          <w:rFonts w:ascii="GHEA Grapalat" w:hAnsi="GHEA Grapalat" w:cs="Sylfaen"/>
          <w:i w:val="0"/>
          <w:lang w:val="ru-RU"/>
        </w:rPr>
        <w:t>ը</w:t>
      </w:r>
      <w:r w:rsidR="004E6F55" w:rsidRPr="004E6F55">
        <w:rPr>
          <w:rFonts w:ascii="GHEA Grapalat" w:hAnsi="GHEA Grapalat"/>
          <w:i w:val="0"/>
          <w:lang w:val="af-ZA"/>
        </w:rPr>
        <w:t xml:space="preserve"> </w:t>
      </w:r>
      <w:r w:rsidR="004E6F55" w:rsidRPr="004E6F55">
        <w:rPr>
          <w:rFonts w:ascii="GHEA Grapalat" w:hAnsi="GHEA Grapalat" w:cs="Sylfaen"/>
          <w:i w:val="0"/>
        </w:rPr>
        <w:t>խմբավորված</w:t>
      </w:r>
      <w:r w:rsidR="004E6F55" w:rsidRPr="004E6F55">
        <w:rPr>
          <w:rFonts w:ascii="GHEA Grapalat" w:hAnsi="GHEA Grapalat"/>
          <w:i w:val="0"/>
          <w:lang w:val="af-ZA"/>
        </w:rPr>
        <w:t xml:space="preserve">  </w:t>
      </w:r>
      <w:r w:rsidR="004E6F55" w:rsidRPr="004E6F55">
        <w:rPr>
          <w:rFonts w:ascii="GHEA Grapalat" w:hAnsi="GHEA Grapalat" w:cs="Sylfaen"/>
          <w:i w:val="0"/>
          <w:lang w:val="ru-RU"/>
        </w:rPr>
        <w:t>է</w:t>
      </w:r>
      <w:r w:rsidR="004E6F55" w:rsidRPr="004E6F55">
        <w:rPr>
          <w:rFonts w:ascii="GHEA Grapalat" w:hAnsi="GHEA Grapalat"/>
          <w:i w:val="0"/>
          <w:lang w:val="af-ZA"/>
        </w:rPr>
        <w:t xml:space="preserve"> «</w:t>
      </w:r>
      <w:r w:rsidR="004E6F55" w:rsidRPr="004E6F55">
        <w:rPr>
          <w:rFonts w:ascii="GHEA Grapalat" w:hAnsi="GHEA Grapalat" w:cs="Sylfaen"/>
          <w:i w:val="0"/>
          <w:lang w:val="ru-RU"/>
        </w:rPr>
        <w:t>մեկ</w:t>
      </w:r>
      <w:r w:rsidR="004E6F55" w:rsidRPr="004E6F55">
        <w:rPr>
          <w:rFonts w:ascii="GHEA Grapalat" w:hAnsi="GHEA Grapalat"/>
          <w:i w:val="0"/>
          <w:lang w:val="af-ZA"/>
        </w:rPr>
        <w:t xml:space="preserve">» </w:t>
      </w:r>
      <w:r w:rsidR="004E6F55" w:rsidRPr="004E6F55">
        <w:rPr>
          <w:rFonts w:ascii="GHEA Grapalat" w:hAnsi="GHEA Grapalat" w:cs="Sylfaen"/>
          <w:i w:val="0"/>
        </w:rPr>
        <w:t>չափաբաժն</w:t>
      </w:r>
      <w:r w:rsidR="004E6F55" w:rsidRPr="004E6F55">
        <w:rPr>
          <w:rFonts w:ascii="GHEA Grapalat" w:hAnsi="GHEA Grapalat" w:cs="Sylfaen"/>
          <w:i w:val="0"/>
          <w:lang w:val="ru-RU"/>
        </w:rPr>
        <w:t>ով</w:t>
      </w:r>
      <w:r w:rsidR="004E6F55" w:rsidRPr="004E6F5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687C00" w:rsidRPr="00E6597C" w:rsidTr="004E6F55">
        <w:tc>
          <w:tcPr>
            <w:tcW w:w="1530" w:type="dxa"/>
            <w:vAlign w:val="center"/>
          </w:tcPr>
          <w:p w:rsidR="00687C00" w:rsidRPr="00E6597C" w:rsidRDefault="00687C00" w:rsidP="004E6F5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687C00" w:rsidRPr="00E6597C" w:rsidRDefault="00687C00" w:rsidP="004E6F55">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87C00" w:rsidRPr="00BB1C20" w:rsidTr="004E6F55">
        <w:tc>
          <w:tcPr>
            <w:tcW w:w="1530" w:type="dxa"/>
            <w:vAlign w:val="center"/>
          </w:tcPr>
          <w:p w:rsidR="00687C00" w:rsidRPr="00E6597C" w:rsidRDefault="00687C00" w:rsidP="004E6F55">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687C00" w:rsidRPr="00E6597C" w:rsidRDefault="00050604" w:rsidP="004E6F55">
            <w:pPr>
              <w:pStyle w:val="23"/>
              <w:spacing w:line="240" w:lineRule="auto"/>
              <w:ind w:firstLine="0"/>
              <w:rPr>
                <w:rFonts w:ascii="GHEA Grapalat" w:hAnsi="GHEA Grapalat"/>
                <w:u w:val="single"/>
                <w:vertAlign w:val="subscript"/>
              </w:rPr>
            </w:pPr>
            <w:r w:rsidRPr="00D86345">
              <w:rPr>
                <w:rFonts w:ascii="GHEA Grapalat" w:hAnsi="GHEA Grapalat"/>
              </w:rPr>
              <w:t>Զարթոնք համայնքի մանկապարտեզի կառուցման աշխատանքներ</w:t>
            </w:r>
          </w:p>
        </w:tc>
      </w:tr>
    </w:tbl>
    <w:p w:rsidR="00050604" w:rsidRDefault="00050604" w:rsidP="00687C00">
      <w:pPr>
        <w:pStyle w:val="23"/>
        <w:spacing w:line="240" w:lineRule="auto"/>
        <w:ind w:firstLine="567"/>
        <w:rPr>
          <w:rFonts w:ascii="GHEA Grapalat" w:hAnsi="GHEA Grapalat"/>
        </w:rPr>
      </w:pPr>
    </w:p>
    <w:p w:rsidR="00687C00" w:rsidRPr="00E6597C" w:rsidRDefault="00687C00" w:rsidP="00687C00">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87C00" w:rsidRPr="00E6597C" w:rsidRDefault="00687C00" w:rsidP="00687C00">
      <w:pPr>
        <w:ind w:firstLine="567"/>
        <w:rPr>
          <w:rFonts w:ascii="GHEA Grapalat" w:hAnsi="GHEA Grapalat" w:cs="Sylfaen"/>
          <w:i/>
          <w:sz w:val="20"/>
          <w:lang w:val="es-ES"/>
        </w:rPr>
      </w:pPr>
    </w:p>
    <w:p w:rsidR="00687C00" w:rsidRPr="00E6597C" w:rsidRDefault="00687C00" w:rsidP="00687C00">
      <w:pPr>
        <w:ind w:firstLine="567"/>
        <w:rPr>
          <w:rFonts w:ascii="GHEA Grapalat" w:hAnsi="GHEA Grapalat" w:cs="Sylfaen"/>
          <w:i/>
          <w:sz w:val="20"/>
          <w:lang w:val="es-ES"/>
        </w:rPr>
      </w:pPr>
    </w:p>
    <w:p w:rsidR="00687C00" w:rsidRPr="00E6597C" w:rsidRDefault="00687C00" w:rsidP="00687C00">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687C00" w:rsidRPr="00E6597C" w:rsidRDefault="00687C00" w:rsidP="00687C00">
      <w:pPr>
        <w:ind w:firstLine="567"/>
        <w:jc w:val="both"/>
        <w:rPr>
          <w:rFonts w:ascii="GHEA Grapalat" w:hAnsi="GHEA Grapalat"/>
          <w:szCs w:val="22"/>
          <w:lang w:val="es-ES"/>
        </w:rPr>
      </w:pPr>
    </w:p>
    <w:p w:rsidR="00687C00" w:rsidRPr="00E6597C" w:rsidRDefault="00687C00" w:rsidP="00687C00">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687C00" w:rsidRPr="00E6597C" w:rsidRDefault="00687C00" w:rsidP="00687C00">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687C00" w:rsidRPr="00E6597C" w:rsidRDefault="00687C00" w:rsidP="00687C00">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687C00" w:rsidRPr="00E6597C" w:rsidRDefault="00687C00" w:rsidP="00687C00">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687C00" w:rsidRPr="00E6597C" w:rsidRDefault="00687C00" w:rsidP="00687C00">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687C00" w:rsidRPr="00E6597C" w:rsidRDefault="00687C00" w:rsidP="00687C00">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687C00" w:rsidRPr="00E6597C" w:rsidRDefault="00687C00" w:rsidP="00687C00">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687C00" w:rsidRPr="00E6597C" w:rsidRDefault="00687C00" w:rsidP="00687C00">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87C00" w:rsidRPr="00E6597C" w:rsidRDefault="00687C00" w:rsidP="00687C00">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687C00" w:rsidRPr="00E6597C" w:rsidRDefault="00687C00" w:rsidP="00687C00">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687C00" w:rsidRPr="00E6597C" w:rsidRDefault="00687C00" w:rsidP="00687C00">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687C00" w:rsidRPr="00E6597C" w:rsidRDefault="00687C00" w:rsidP="00687C0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87C00" w:rsidRPr="00E6597C" w:rsidRDefault="00687C00" w:rsidP="00687C0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87C00" w:rsidRPr="00E6597C" w:rsidRDefault="00687C00" w:rsidP="00687C0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87C00" w:rsidRPr="00E6597C" w:rsidRDefault="00687C00" w:rsidP="00687C0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87C00" w:rsidRPr="00E6597C" w:rsidRDefault="00687C00" w:rsidP="00687C0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87C00" w:rsidRPr="00E6597C" w:rsidRDefault="00687C00" w:rsidP="00687C0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87C00" w:rsidRPr="00E6597C" w:rsidRDefault="00687C00" w:rsidP="00687C0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687C00" w:rsidRPr="00E6597C" w:rsidRDefault="00687C00" w:rsidP="00687C0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87C00" w:rsidRPr="00E6597C" w:rsidRDefault="00687C00" w:rsidP="00687C0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87C00" w:rsidRPr="00E6597C" w:rsidRDefault="00687C00" w:rsidP="00687C00">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87C00" w:rsidRPr="00E6597C" w:rsidRDefault="00687C00" w:rsidP="00687C0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87C00" w:rsidRPr="00E6597C" w:rsidRDefault="00687C00" w:rsidP="00687C00">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87C00" w:rsidRPr="00E6597C" w:rsidRDefault="00687C00" w:rsidP="00687C00">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687C00" w:rsidRPr="00E6597C" w:rsidRDefault="00687C00" w:rsidP="00687C00">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687C00" w:rsidRPr="00E6597C" w:rsidRDefault="00687C00" w:rsidP="00687C00">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687C00" w:rsidRPr="00E6597C" w:rsidRDefault="00687C00" w:rsidP="00687C00">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687C00" w:rsidRPr="00E6597C" w:rsidRDefault="00687C00" w:rsidP="00687C00">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687C00" w:rsidRPr="00E6597C" w:rsidRDefault="00687C00" w:rsidP="00687C00">
      <w:pPr>
        <w:ind w:firstLine="567"/>
        <w:jc w:val="both"/>
        <w:rPr>
          <w:rFonts w:ascii="GHEA Grapalat" w:hAnsi="GHEA Grapalat"/>
          <w:b/>
          <w:sz w:val="20"/>
          <w:lang w:val="af-ZA"/>
        </w:rPr>
      </w:pPr>
    </w:p>
    <w:p w:rsidR="00687C00" w:rsidRPr="00E6597C" w:rsidRDefault="00687C00" w:rsidP="00687C00">
      <w:pPr>
        <w:ind w:firstLine="567"/>
        <w:jc w:val="both"/>
        <w:rPr>
          <w:rFonts w:ascii="GHEA Grapalat" w:hAnsi="GHEA Grapalat"/>
          <w:b/>
          <w:sz w:val="20"/>
          <w:lang w:val="af-ZA"/>
        </w:rPr>
      </w:pPr>
    </w:p>
    <w:p w:rsidR="00687C00" w:rsidRPr="00E6597C" w:rsidRDefault="00687C00" w:rsidP="00687C00">
      <w:pPr>
        <w:ind w:firstLine="567"/>
        <w:jc w:val="both"/>
        <w:rPr>
          <w:rFonts w:ascii="GHEA Grapalat" w:hAnsi="GHEA Grapalat"/>
          <w:b/>
          <w:sz w:val="20"/>
          <w:lang w:val="af-ZA"/>
        </w:rPr>
      </w:pPr>
    </w:p>
    <w:p w:rsidR="00687C00" w:rsidRPr="00E6597C" w:rsidRDefault="00687C00" w:rsidP="00687C00">
      <w:pPr>
        <w:ind w:firstLine="567"/>
        <w:jc w:val="both"/>
        <w:rPr>
          <w:rFonts w:ascii="GHEA Grapalat" w:hAnsi="GHEA Grapalat"/>
          <w:b/>
          <w:sz w:val="20"/>
          <w:lang w:val="af-ZA"/>
        </w:rPr>
      </w:pPr>
    </w:p>
    <w:p w:rsidR="00687C00" w:rsidRPr="00E6597C" w:rsidRDefault="00687C00" w:rsidP="00687C00">
      <w:pPr>
        <w:ind w:firstLine="567"/>
        <w:jc w:val="both"/>
        <w:rPr>
          <w:rFonts w:ascii="GHEA Grapalat" w:hAnsi="GHEA Grapalat"/>
          <w:b/>
          <w:sz w:val="20"/>
          <w:lang w:val="af-ZA"/>
        </w:rPr>
      </w:pPr>
    </w:p>
    <w:p w:rsidR="00687C00" w:rsidRPr="00E6597C" w:rsidRDefault="00687C00" w:rsidP="00687C00">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687C00" w:rsidRPr="00E6597C" w:rsidRDefault="00687C00" w:rsidP="00687C00">
      <w:pPr>
        <w:jc w:val="center"/>
        <w:rPr>
          <w:rFonts w:ascii="GHEA Grapalat" w:hAnsi="GHEA Grapalat"/>
          <w:b/>
          <w:sz w:val="20"/>
          <w:lang w:val="af-ZA"/>
        </w:rPr>
      </w:pPr>
    </w:p>
    <w:p w:rsidR="00687C00" w:rsidRPr="00E6597C" w:rsidRDefault="00687C00" w:rsidP="00687C00">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687C00" w:rsidRPr="00E6597C" w:rsidRDefault="00687C00" w:rsidP="00687C00">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lastRenderedPageBreak/>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687C00" w:rsidRPr="00E6597C" w:rsidRDefault="00687C00" w:rsidP="00687C00">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687C00" w:rsidRPr="00E6597C" w:rsidRDefault="00687C00" w:rsidP="00687C00">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687C00" w:rsidRPr="00E6597C" w:rsidRDefault="00687C00" w:rsidP="00687C00">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687C00" w:rsidRPr="00E6597C" w:rsidRDefault="00687C00" w:rsidP="00687C00">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687C00">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687C00" w:rsidRPr="00E6597C" w:rsidRDefault="00687C00" w:rsidP="00687C00">
      <w:pPr>
        <w:ind w:firstLine="567"/>
        <w:jc w:val="both"/>
        <w:rPr>
          <w:rFonts w:ascii="GHEA Grapalat" w:hAnsi="GHEA Grapalat"/>
          <w:b/>
          <w:sz w:val="20"/>
          <w:lang w:val="hy-AM"/>
        </w:rPr>
      </w:pPr>
    </w:p>
    <w:p w:rsidR="00687C00" w:rsidRPr="00E6597C" w:rsidRDefault="00687C00" w:rsidP="00687C00">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687C00" w:rsidRPr="00E6597C" w:rsidRDefault="00687C00" w:rsidP="00687C00">
      <w:pPr>
        <w:jc w:val="center"/>
        <w:rPr>
          <w:rFonts w:ascii="GHEA Grapalat" w:hAnsi="GHEA Grapalat"/>
          <w:b/>
          <w:sz w:val="20"/>
          <w:lang w:val="hy-AM"/>
        </w:rPr>
      </w:pPr>
      <w:r w:rsidRPr="00E6597C">
        <w:rPr>
          <w:rFonts w:ascii="GHEA Grapalat" w:hAnsi="GHEA Grapalat"/>
          <w:b/>
          <w:sz w:val="20"/>
          <w:lang w:val="hy-AM"/>
        </w:rPr>
        <w:t xml:space="preserve">  </w:t>
      </w:r>
    </w:p>
    <w:p w:rsidR="00687C00" w:rsidRPr="00E6597C" w:rsidRDefault="00687C00" w:rsidP="00687C00">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82902" w:rsidRPr="00E6597C" w:rsidRDefault="00687C00" w:rsidP="00B8290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82902" w:rsidRPr="00B82902">
        <w:rPr>
          <w:rFonts w:ascii="GHEA Grapalat" w:hAnsi="GHEA Grapalat" w:cs="Sylfaen"/>
          <w:szCs w:val="24"/>
          <w:lang w:val="hy-AM"/>
        </w:rPr>
        <w:t xml:space="preserve">Ընթացակարգի հայտերն անհրաժեշտ է ներկայացնել </w:t>
      </w:r>
      <w:r w:rsidR="00B82902" w:rsidRPr="00B82902">
        <w:rPr>
          <w:rFonts w:ascii="GHEA Grapalat" w:hAnsi="GHEA Grapalat" w:cs="Sylfaen"/>
        </w:rPr>
        <w:t>հանձնաժողովին</w:t>
      </w:r>
      <w:r w:rsidR="00B82902" w:rsidRPr="00B82902">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«15»րդ օրվա ժամը «11:00»-ն, «</w:t>
      </w:r>
      <w:r w:rsidR="00B82902" w:rsidRPr="00B82902">
        <w:rPr>
          <w:rFonts w:ascii="GHEA Grapalat" w:hAnsi="GHEA Grapalat" w:cs="Sylfaen"/>
        </w:rPr>
        <w:t>ՀՀ</w:t>
      </w:r>
      <w:r w:rsidR="00B82902" w:rsidRPr="00B82902">
        <w:rPr>
          <w:rFonts w:ascii="GHEA Grapalat" w:hAnsi="GHEA Grapalat"/>
        </w:rPr>
        <w:t xml:space="preserve">    </w:t>
      </w:r>
      <w:r w:rsidR="00B82902" w:rsidRPr="00B82902">
        <w:rPr>
          <w:rFonts w:ascii="GHEA Grapalat" w:hAnsi="GHEA Grapalat" w:cs="Sylfaen"/>
        </w:rPr>
        <w:t>Արմավիրի</w:t>
      </w:r>
      <w:r w:rsidR="00B82902" w:rsidRPr="00B82902">
        <w:rPr>
          <w:rFonts w:ascii="GHEA Grapalat" w:hAnsi="GHEA Grapalat"/>
        </w:rPr>
        <w:t xml:space="preserve"> </w:t>
      </w:r>
      <w:r w:rsidR="00B82902" w:rsidRPr="00B82902">
        <w:rPr>
          <w:rFonts w:ascii="GHEA Grapalat" w:hAnsi="GHEA Grapalat" w:cs="Sylfaen"/>
        </w:rPr>
        <w:t>մարզ</w:t>
      </w:r>
      <w:r w:rsidR="00B82902" w:rsidRPr="00B82902">
        <w:rPr>
          <w:rFonts w:ascii="GHEA Grapalat" w:hAnsi="GHEA Grapalat"/>
        </w:rPr>
        <w:t xml:space="preserve">, </w:t>
      </w:r>
      <w:r w:rsidR="00B82902" w:rsidRPr="00B82902">
        <w:rPr>
          <w:rFonts w:ascii="GHEA Grapalat" w:hAnsi="GHEA Grapalat" w:cs="Sylfaen"/>
        </w:rPr>
        <w:t>գ</w:t>
      </w:r>
      <w:r w:rsidR="00B82902" w:rsidRPr="00B82902">
        <w:rPr>
          <w:rFonts w:ascii="GHEA Grapalat" w:hAnsi="GHEA Grapalat"/>
        </w:rPr>
        <w:t xml:space="preserve">. </w:t>
      </w:r>
      <w:r w:rsidR="00B82902" w:rsidRPr="00B82902">
        <w:rPr>
          <w:rFonts w:ascii="GHEA Grapalat" w:hAnsi="GHEA Grapalat" w:cs="Sylfaen"/>
        </w:rPr>
        <w:t>Զարթոնք</w:t>
      </w:r>
      <w:r w:rsidR="00B82902" w:rsidRPr="00B82902">
        <w:rPr>
          <w:rFonts w:ascii="GHEA Grapalat" w:hAnsi="GHEA Grapalat"/>
        </w:rPr>
        <w:t xml:space="preserve">   1-</w:t>
      </w:r>
      <w:r w:rsidR="00B82902" w:rsidRPr="00B82902">
        <w:rPr>
          <w:rFonts w:ascii="GHEA Grapalat" w:hAnsi="GHEA Grapalat" w:cs="Sylfaen"/>
        </w:rPr>
        <w:t>ին</w:t>
      </w:r>
      <w:r w:rsidR="00B82902" w:rsidRPr="00B82902">
        <w:rPr>
          <w:rFonts w:ascii="GHEA Grapalat" w:hAnsi="GHEA Grapalat"/>
        </w:rPr>
        <w:t xml:space="preserve"> </w:t>
      </w:r>
      <w:r w:rsidR="00B82902" w:rsidRPr="00B82902">
        <w:rPr>
          <w:rFonts w:ascii="GHEA Grapalat" w:hAnsi="GHEA Grapalat" w:cs="Sylfaen"/>
        </w:rPr>
        <w:t>փողոց</w:t>
      </w:r>
      <w:r w:rsidR="00B82902" w:rsidRPr="00B82902">
        <w:rPr>
          <w:rFonts w:ascii="GHEA Grapalat" w:hAnsi="GHEA Grapalat"/>
        </w:rPr>
        <w:t xml:space="preserve"> </w:t>
      </w:r>
      <w:r w:rsidR="00B82902" w:rsidRPr="00B82902">
        <w:rPr>
          <w:rFonts w:ascii="GHEA Grapalat" w:hAnsi="GHEA Grapalat" w:cs="Sylfaen"/>
        </w:rPr>
        <w:t>թիվ</w:t>
      </w:r>
      <w:r w:rsidR="00B82902" w:rsidRPr="00B82902">
        <w:rPr>
          <w:rFonts w:ascii="GHEA Grapalat" w:hAnsi="GHEA Grapalat"/>
        </w:rPr>
        <w:t xml:space="preserve"> 28</w:t>
      </w:r>
      <w:r w:rsidR="00B82902" w:rsidRPr="00B82902">
        <w:rPr>
          <w:rFonts w:ascii="GHEA Grapalat" w:hAnsi="GHEA Grapalat" w:cs="Sylfaen"/>
          <w:szCs w:val="24"/>
          <w:lang w:val="hy-AM"/>
        </w:rPr>
        <w:t>» հասցեով:</w:t>
      </w:r>
    </w:p>
    <w:p w:rsidR="00687C00" w:rsidRPr="00E6597C" w:rsidRDefault="00687C00" w:rsidP="00687C00">
      <w:pPr>
        <w:pStyle w:val="23"/>
        <w:spacing w:line="240" w:lineRule="auto"/>
        <w:ind w:firstLine="567"/>
        <w:rPr>
          <w:rFonts w:ascii="GHEA Grapalat" w:hAnsi="GHEA Grapalat" w:cs="Sylfaen"/>
          <w:szCs w:val="24"/>
          <w:lang w:val="hy-AM"/>
        </w:rPr>
      </w:pPr>
    </w:p>
    <w:p w:rsidR="00687C00" w:rsidRPr="004605D7" w:rsidRDefault="00687C00" w:rsidP="00687C00">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B82902" w:rsidRPr="00B82902">
        <w:rPr>
          <w:rFonts w:ascii="Sylfaen" w:hAnsi="Sylfaen" w:cs="Sylfaen"/>
          <w:i/>
        </w:rPr>
        <w:t xml:space="preserve"> </w:t>
      </w:r>
      <w:r w:rsidR="00B82902" w:rsidRPr="00B82902">
        <w:rPr>
          <w:rFonts w:ascii="GHEA Grapalat" w:hAnsi="GHEA Grapalat" w:cs="Sylfaen"/>
        </w:rPr>
        <w:t>Հ</w:t>
      </w:r>
      <w:r w:rsidR="00B82902" w:rsidRPr="00B82902">
        <w:rPr>
          <w:rFonts w:ascii="GHEA Grapalat" w:hAnsi="GHEA Grapalat"/>
        </w:rPr>
        <w:t>.</w:t>
      </w:r>
      <w:r w:rsidR="00B82902" w:rsidRPr="00B82902">
        <w:rPr>
          <w:rFonts w:ascii="GHEA Grapalat" w:hAnsi="GHEA Grapalat" w:cs="Sylfaen"/>
        </w:rPr>
        <w:t>Անտոնյանին</w:t>
      </w:r>
      <w:r w:rsidR="00B82902" w:rsidRPr="006F78D3">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687C00" w:rsidRPr="00E6597C" w:rsidRDefault="00687C00" w:rsidP="00687C0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687C00" w:rsidRPr="00E6597C" w:rsidRDefault="00687C00" w:rsidP="00687C00">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87C00" w:rsidRPr="00E6597C" w:rsidRDefault="00687C00" w:rsidP="00687C0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87C00" w:rsidRPr="00E6597C" w:rsidRDefault="00687C00" w:rsidP="00687C00">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5"/>
    <w:p w:rsidR="00687C00" w:rsidRPr="00E6597C" w:rsidRDefault="00687C00" w:rsidP="00687C0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687C00" w:rsidRPr="00E6597C" w:rsidRDefault="00687C00" w:rsidP="00687C00">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4605D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4605D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4"/>
      </w:r>
    </w:p>
    <w:p w:rsidR="00687C00" w:rsidRPr="004605D7" w:rsidRDefault="00687C00" w:rsidP="00687C0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687C00" w:rsidRPr="004605D7" w:rsidRDefault="00687C00" w:rsidP="00687C0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687C00" w:rsidRPr="004605D7" w:rsidRDefault="00687C00" w:rsidP="00687C0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687C00" w:rsidRPr="00E6597C" w:rsidRDefault="00687C00" w:rsidP="00687C0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687C00" w:rsidRPr="00E6597C" w:rsidRDefault="00687C00" w:rsidP="00687C0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87C00" w:rsidRPr="00E6597C" w:rsidRDefault="00687C00" w:rsidP="00687C00">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87C00" w:rsidRPr="00E6597C" w:rsidRDefault="00687C00" w:rsidP="00687C0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87C00" w:rsidRPr="00E6597C" w:rsidRDefault="00687C00" w:rsidP="00687C0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E6597C">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687C00" w:rsidRPr="00E6597C" w:rsidRDefault="00687C00" w:rsidP="00687C00">
      <w:pPr>
        <w:pStyle w:val="norm"/>
        <w:spacing w:line="240" w:lineRule="auto"/>
        <w:rPr>
          <w:rFonts w:ascii="GHEA Grapalat" w:hAnsi="GHEA Grapalat" w:cs="Sylfaen"/>
          <w:sz w:val="20"/>
          <w:szCs w:val="24"/>
          <w:lang w:val="hy-AM" w:eastAsia="en-US"/>
        </w:rPr>
      </w:pPr>
    </w:p>
    <w:p w:rsidR="00687C00" w:rsidRPr="00E6597C" w:rsidRDefault="00687C00" w:rsidP="00687C00">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687C00" w:rsidRPr="00E6597C" w:rsidRDefault="00687C00" w:rsidP="00687C00">
      <w:pPr>
        <w:jc w:val="center"/>
        <w:rPr>
          <w:rFonts w:ascii="GHEA Grapalat" w:hAnsi="GHEA Grapalat" w:cs="Arial"/>
          <w:b/>
          <w:sz w:val="20"/>
          <w:lang w:val="es-ES"/>
        </w:rPr>
      </w:pPr>
    </w:p>
    <w:p w:rsidR="00687C00" w:rsidRPr="00E6597C" w:rsidRDefault="00687C00" w:rsidP="00687C00">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687C00" w:rsidRPr="00E6597C" w:rsidRDefault="00687C00" w:rsidP="00687C00">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687C00" w:rsidRPr="00E6597C" w:rsidRDefault="00687C00" w:rsidP="00687C0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687C00" w:rsidRPr="00E6597C" w:rsidRDefault="00687C00" w:rsidP="00687C0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87C00" w:rsidRPr="00E6597C" w:rsidRDefault="00687C00" w:rsidP="00687C0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87C00" w:rsidRPr="00E6597C" w:rsidRDefault="00687C00" w:rsidP="00687C0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87C00" w:rsidRPr="00E6597C" w:rsidRDefault="00687C00" w:rsidP="00687C0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687C00" w:rsidRPr="00E6597C" w:rsidRDefault="00687C00" w:rsidP="00687C00">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87C00" w:rsidRPr="00E6597C" w:rsidRDefault="00687C00" w:rsidP="00687C0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687C00" w:rsidRPr="00E6597C" w:rsidRDefault="00687C00" w:rsidP="00687C00">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87C00" w:rsidRPr="00E6597C" w:rsidRDefault="00687C00" w:rsidP="00687C00">
      <w:pPr>
        <w:pStyle w:val="23"/>
        <w:spacing w:line="240" w:lineRule="auto"/>
        <w:ind w:firstLine="567"/>
        <w:rPr>
          <w:rFonts w:ascii="GHEA Grapalat" w:hAnsi="GHEA Grapalat"/>
          <w:lang w:val="es-ES"/>
        </w:rPr>
      </w:pPr>
    </w:p>
    <w:p w:rsidR="00687C00" w:rsidRPr="00E6597C" w:rsidRDefault="00687C00" w:rsidP="00687C00">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687C00" w:rsidRPr="00E6597C" w:rsidRDefault="00687C00" w:rsidP="00687C00">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687C00" w:rsidRPr="00E6597C" w:rsidRDefault="00687C00" w:rsidP="00687C00">
      <w:pPr>
        <w:pStyle w:val="a3"/>
        <w:spacing w:line="240" w:lineRule="auto"/>
        <w:ind w:firstLine="567"/>
        <w:rPr>
          <w:rFonts w:ascii="GHEA Grapalat" w:hAnsi="GHEA Grapalat"/>
          <w:b/>
          <w:lang w:val="af-ZA"/>
        </w:rPr>
      </w:pPr>
    </w:p>
    <w:p w:rsidR="00687C00" w:rsidRPr="00E6597C" w:rsidRDefault="00687C00" w:rsidP="00687C00">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687C00" w:rsidRPr="00E6597C" w:rsidRDefault="00687C00" w:rsidP="00687C0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687C00" w:rsidRPr="00E6597C" w:rsidRDefault="00687C00" w:rsidP="00687C00">
      <w:pPr>
        <w:ind w:firstLine="567"/>
        <w:jc w:val="center"/>
        <w:rPr>
          <w:rFonts w:ascii="GHEA Grapalat" w:hAnsi="GHEA Grapalat"/>
          <w:b/>
          <w:sz w:val="20"/>
          <w:lang w:val="af-ZA"/>
        </w:rPr>
      </w:pPr>
    </w:p>
    <w:p w:rsidR="00687C00" w:rsidRPr="00E6597C" w:rsidRDefault="00687C00" w:rsidP="00687C00">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687C00" w:rsidRPr="00E6597C" w:rsidRDefault="00687C00" w:rsidP="00687C00">
      <w:pPr>
        <w:ind w:firstLine="567"/>
        <w:jc w:val="both"/>
        <w:rPr>
          <w:rFonts w:ascii="GHEA Grapalat" w:hAnsi="GHEA Grapalat"/>
          <w:b/>
          <w:sz w:val="20"/>
          <w:lang w:val="af-ZA"/>
        </w:rPr>
      </w:pPr>
    </w:p>
    <w:p w:rsidR="00687C00" w:rsidRPr="00E6597C" w:rsidRDefault="00687C00" w:rsidP="00687C00">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687C00" w:rsidRPr="009C5DF5" w:rsidRDefault="00687C00" w:rsidP="002E368D">
      <w:pPr>
        <w:ind w:firstLine="567"/>
        <w:jc w:val="both"/>
        <w:rPr>
          <w:rFonts w:ascii="GHEA Grapalat" w:hAnsi="GHEA Grapalat"/>
          <w:color w:val="FF0000"/>
          <w:sz w:val="20"/>
          <w:szCs w:val="20"/>
          <w:lang w:val="af-ZA"/>
        </w:rPr>
      </w:pPr>
      <w:r w:rsidRPr="00E6597C">
        <w:rPr>
          <w:rFonts w:ascii="GHEA Grapalat" w:hAnsi="GHEA Grapalat" w:cs="Sylfaen"/>
          <w:sz w:val="20"/>
          <w:szCs w:val="20"/>
          <w:lang w:val="af-ZA"/>
        </w:rPr>
        <w:t xml:space="preserve">7.2 </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687C00" w:rsidRPr="00E6597C" w:rsidRDefault="00687C00" w:rsidP="00687C00">
      <w:pPr>
        <w:ind w:firstLine="567"/>
        <w:jc w:val="both"/>
        <w:rPr>
          <w:rFonts w:ascii="GHEA Grapalat" w:hAnsi="GHEA Grapalat" w:cs="Sylfaen"/>
          <w:sz w:val="20"/>
          <w:lang w:val="af-ZA"/>
        </w:rPr>
      </w:pPr>
    </w:p>
    <w:p w:rsidR="00687C00" w:rsidRPr="00E6597C" w:rsidRDefault="00687C00" w:rsidP="00687C00">
      <w:pPr>
        <w:ind w:firstLine="567"/>
        <w:jc w:val="both"/>
        <w:rPr>
          <w:rFonts w:ascii="GHEA Grapalat" w:hAnsi="GHEA Grapalat" w:cs="Sylfaen"/>
          <w:sz w:val="20"/>
          <w:lang w:val="af-ZA"/>
        </w:rPr>
      </w:pPr>
    </w:p>
    <w:p w:rsidR="00687C00" w:rsidRPr="00E6597C" w:rsidRDefault="00687C00" w:rsidP="00687C00">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687C00" w:rsidRPr="00E6597C" w:rsidRDefault="00687C00" w:rsidP="00687C00">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687C00" w:rsidRPr="00E6597C" w:rsidRDefault="00687C00" w:rsidP="00687C00">
      <w:pPr>
        <w:ind w:firstLine="567"/>
        <w:jc w:val="both"/>
        <w:rPr>
          <w:rFonts w:ascii="GHEA Grapalat" w:hAnsi="GHEA Grapalat"/>
          <w:b/>
          <w:sz w:val="20"/>
          <w:lang w:val="af-ZA"/>
        </w:rPr>
      </w:pPr>
    </w:p>
    <w:p w:rsidR="00687C00" w:rsidRPr="00E6597C" w:rsidRDefault="00687C00" w:rsidP="00687C00">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00B74705">
        <w:rPr>
          <w:rFonts w:ascii="GHEA Grapalat" w:hAnsi="GHEA Grapalat" w:cs="Sylfaen"/>
          <w:szCs w:val="24"/>
        </w:rPr>
        <w:t>15</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B74705">
        <w:rPr>
          <w:rFonts w:ascii="GHEA Grapalat" w:hAnsi="GHEA Grapalat" w:cs="Sylfaen"/>
          <w:szCs w:val="24"/>
        </w:rPr>
        <w:t>11:00</w:t>
      </w:r>
      <w:r w:rsidRPr="00E6597C">
        <w:rPr>
          <w:rFonts w:ascii="GHEA Grapalat" w:hAnsi="GHEA Grapalat" w:cs="Sylfaen"/>
          <w:szCs w:val="24"/>
        </w:rPr>
        <w:t xml:space="preserve"> »-</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687C00" w:rsidRPr="004605D7"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687C00" w:rsidRPr="00E6597C" w:rsidRDefault="00687C00" w:rsidP="00687C00">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687C00" w:rsidRPr="00E6597C" w:rsidRDefault="00687C00" w:rsidP="00687C00">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687C00" w:rsidRPr="00E6597C" w:rsidRDefault="00687C00" w:rsidP="00687C00">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687C00" w:rsidRPr="00E6597C" w:rsidRDefault="00687C00" w:rsidP="00687C00">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687C00" w:rsidRPr="00E6597C" w:rsidRDefault="00687C00" w:rsidP="00687C00">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687C00" w:rsidRPr="00E6597C" w:rsidRDefault="00687C00" w:rsidP="00687C0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00B74705">
        <w:rPr>
          <w:rFonts w:ascii="GHEA Grapalat" w:hAnsi="GHEA Grapalat" w:cs="Sylfaen"/>
          <w:i w:val="0"/>
          <w:szCs w:val="24"/>
          <w:lang w:val="af-ZA"/>
        </w:rPr>
        <w:t xml:space="preserve">ՀՀ Կենտրոնական բանկի </w:t>
      </w:r>
      <w:r w:rsidRPr="00E6597C">
        <w:rPr>
          <w:rStyle w:val="af6"/>
          <w:rFonts w:ascii="GHEA Grapalat" w:hAnsi="GHEA Grapalat" w:cs="Sylfaen"/>
          <w:i w:val="0"/>
          <w:color w:val="FFFFFF"/>
          <w:szCs w:val="24"/>
          <w:lang w:val="af-ZA"/>
        </w:rPr>
        <w:footnoteReference w:id="5"/>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687C00" w:rsidRPr="00E6597C" w:rsidRDefault="00687C00" w:rsidP="00687C0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687C00" w:rsidRPr="00E6597C" w:rsidRDefault="00687C00" w:rsidP="00687C00">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lastRenderedPageBreak/>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687C00" w:rsidRPr="00E6597C" w:rsidDel="00992C40" w:rsidRDefault="00687C00" w:rsidP="00687C00">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687C00" w:rsidRPr="00E6597C" w:rsidRDefault="00687C00" w:rsidP="00687C0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687C00" w:rsidRPr="00E6597C" w:rsidRDefault="00687C00" w:rsidP="00687C0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687C00" w:rsidRPr="00E6597C" w:rsidRDefault="00687C00" w:rsidP="00687C0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687C00" w:rsidRPr="00E6597C" w:rsidRDefault="00687C00" w:rsidP="00687C00">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687C00" w:rsidRPr="00E6597C" w:rsidRDefault="00687C00" w:rsidP="00687C0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687C00" w:rsidRPr="00E6597C" w:rsidRDefault="00687C00" w:rsidP="00687C0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687C00" w:rsidRPr="00E6597C" w:rsidRDefault="00687C00" w:rsidP="00687C0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687C00" w:rsidRPr="00E6597C" w:rsidRDefault="00687C00" w:rsidP="00687C0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687C00" w:rsidRPr="00E6597C" w:rsidRDefault="00687C00" w:rsidP="00687C0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687C00" w:rsidRPr="00E6597C" w:rsidRDefault="00687C00" w:rsidP="00687C00">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687C00" w:rsidRPr="00E6597C" w:rsidRDefault="00687C00" w:rsidP="00687C0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lastRenderedPageBreak/>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7" w:name="_Hlk9262487"/>
      <w:r w:rsidRPr="00E6597C">
        <w:rPr>
          <w:rFonts w:ascii="GHEA Grapalat" w:hAnsi="GHEA Grapalat" w:cs="Sylfaen"/>
          <w:sz w:val="20"/>
          <w:szCs w:val="24"/>
          <w:lang w:val="hy-AM" w:eastAsia="en-US"/>
        </w:rPr>
        <w:t xml:space="preserve"> </w:t>
      </w:r>
      <w:bookmarkEnd w:id="7"/>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687C00" w:rsidRPr="00E6597C" w:rsidRDefault="00687C00" w:rsidP="00687C0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87C00" w:rsidRPr="00E6597C" w:rsidRDefault="00687C00" w:rsidP="00687C00">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687C00" w:rsidRPr="00E6597C" w:rsidRDefault="00687C00" w:rsidP="00687C00">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687C00"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687C00" w:rsidRPr="00E6597C" w:rsidRDefault="00687C00" w:rsidP="00687C0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687C00" w:rsidRDefault="00687C00" w:rsidP="00687C00">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87C00" w:rsidRPr="00E6597C" w:rsidRDefault="00687C00" w:rsidP="00687C00">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87C00" w:rsidRPr="00E6597C" w:rsidRDefault="00687C00" w:rsidP="00687C00">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8"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8"/>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687C00" w:rsidRPr="00E6597C" w:rsidRDefault="00687C00" w:rsidP="00687C00">
      <w:pPr>
        <w:ind w:firstLine="375"/>
        <w:jc w:val="both"/>
        <w:rPr>
          <w:rFonts w:ascii="GHEA Grapalat" w:hAnsi="GHEA Grapalat"/>
          <w:sz w:val="20"/>
          <w:szCs w:val="20"/>
          <w:lang w:val="af-ZA"/>
        </w:rPr>
      </w:pPr>
      <w:r w:rsidRPr="00E6597C">
        <w:rPr>
          <w:rFonts w:ascii="GHEA Grapalat" w:hAnsi="GHEA Grapalat"/>
          <w:color w:val="000000"/>
          <w:sz w:val="20"/>
          <w:szCs w:val="20"/>
          <w:lang w:val="af-ZA"/>
        </w:rPr>
        <w:lastRenderedPageBreak/>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687C00" w:rsidRPr="00E6597C" w:rsidRDefault="00687C00" w:rsidP="00687C00">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687C00" w:rsidRPr="00E6597C" w:rsidRDefault="00687C00" w:rsidP="00687C00">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687C00" w:rsidRPr="00E6597C" w:rsidRDefault="00687C00" w:rsidP="00687C00">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87C00" w:rsidRPr="00E6597C" w:rsidRDefault="00687C00" w:rsidP="00687C00">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w:t>
      </w:r>
    </w:p>
    <w:p w:rsidR="00687C00" w:rsidRPr="00E6597C" w:rsidRDefault="00687C00" w:rsidP="00687C00">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687C00" w:rsidRPr="00E6597C" w:rsidRDefault="00687C00" w:rsidP="00687C0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687C00" w:rsidRPr="00E6597C" w:rsidRDefault="00687C00" w:rsidP="00687C00">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687C00" w:rsidRPr="00E6597C" w:rsidRDefault="00687C00" w:rsidP="00687C0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687C00" w:rsidRPr="00E6597C" w:rsidRDefault="00687C00" w:rsidP="00687C00">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87C00" w:rsidRPr="00E6597C" w:rsidRDefault="00687C00" w:rsidP="00687C00">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687C00" w:rsidRPr="00E6597C" w:rsidRDefault="00687C00" w:rsidP="00687C00">
      <w:pPr>
        <w:pStyle w:val="23"/>
        <w:spacing w:line="240" w:lineRule="auto"/>
        <w:ind w:firstLine="567"/>
        <w:rPr>
          <w:rFonts w:ascii="GHEA Grapalat" w:hAnsi="GHEA Grapalat"/>
          <w:i/>
          <w:lang w:val="es-ES"/>
        </w:rPr>
      </w:pPr>
      <w:r w:rsidRPr="00E20A15">
        <w:rPr>
          <w:rFonts w:ascii="GHEA Grapalat" w:hAnsi="GHEA Grapalat" w:cs="Sylfaen"/>
          <w:lang w:val="es-ES"/>
        </w:rPr>
        <w:t>Անգործության</w:t>
      </w:r>
      <w:r w:rsidRPr="00E20A15">
        <w:rPr>
          <w:rFonts w:ascii="GHEA Grapalat" w:hAnsi="GHEA Grapalat" w:cs="Arial"/>
          <w:lang w:val="es-ES"/>
        </w:rPr>
        <w:t xml:space="preserve"> </w:t>
      </w:r>
      <w:r w:rsidRPr="00E20A15">
        <w:rPr>
          <w:rFonts w:ascii="GHEA Grapalat" w:hAnsi="GHEA Grapalat" w:cs="Sylfaen"/>
          <w:lang w:val="es-ES"/>
        </w:rPr>
        <w:t>ժամկետը</w:t>
      </w:r>
      <w:r w:rsidRPr="00E20A15">
        <w:rPr>
          <w:rFonts w:ascii="GHEA Grapalat" w:hAnsi="GHEA Grapalat" w:cs="Arial"/>
          <w:lang w:val="es-ES"/>
        </w:rPr>
        <w:t xml:space="preserve"> </w:t>
      </w:r>
      <w:r w:rsidRPr="00E20A15">
        <w:rPr>
          <w:rFonts w:ascii="GHEA Grapalat" w:hAnsi="GHEA Grapalat" w:cs="Sylfaen"/>
          <w:lang w:val="es-ES"/>
        </w:rPr>
        <w:t>սույն</w:t>
      </w:r>
      <w:r w:rsidRPr="00E20A15">
        <w:rPr>
          <w:rFonts w:ascii="GHEA Grapalat" w:hAnsi="GHEA Grapalat" w:cs="Arial"/>
          <w:lang w:val="es-ES"/>
        </w:rPr>
        <w:t xml:space="preserve"> </w:t>
      </w:r>
      <w:r w:rsidRPr="00E20A15">
        <w:rPr>
          <w:rFonts w:ascii="GHEA Grapalat" w:hAnsi="GHEA Grapalat" w:cs="Sylfaen"/>
          <w:lang w:val="es-ES"/>
        </w:rPr>
        <w:t>ընթացակարգի</w:t>
      </w:r>
      <w:r w:rsidRPr="00E20A15">
        <w:rPr>
          <w:rFonts w:ascii="GHEA Grapalat" w:hAnsi="GHEA Grapalat" w:cs="Arial"/>
          <w:lang w:val="es-ES"/>
        </w:rPr>
        <w:t xml:space="preserve"> </w:t>
      </w:r>
      <w:r w:rsidRPr="00E20A15">
        <w:rPr>
          <w:rFonts w:ascii="GHEA Grapalat" w:hAnsi="GHEA Grapalat" w:cs="Sylfaen"/>
          <w:lang w:val="es-ES"/>
        </w:rPr>
        <w:t xml:space="preserve">դեպքում «   </w:t>
      </w:r>
      <w:r w:rsidR="009B387B" w:rsidRPr="00E20A15">
        <w:rPr>
          <w:rFonts w:ascii="GHEA Grapalat" w:hAnsi="GHEA Grapalat" w:cs="Sylfaen"/>
          <w:lang w:val="es-ES"/>
        </w:rPr>
        <w:t>10</w:t>
      </w:r>
      <w:r w:rsidRPr="00E20A15">
        <w:rPr>
          <w:rFonts w:ascii="GHEA Grapalat" w:hAnsi="GHEA Grapalat" w:cs="Sylfaen"/>
          <w:lang w:val="es-ES"/>
        </w:rPr>
        <w:t xml:space="preserve">   » օրացուցային</w:t>
      </w:r>
      <w:r w:rsidRPr="00E20A15">
        <w:rPr>
          <w:rFonts w:ascii="GHEA Grapalat" w:hAnsi="GHEA Grapalat" w:cs="Arial"/>
          <w:lang w:val="es-ES"/>
        </w:rPr>
        <w:t xml:space="preserve"> </w:t>
      </w:r>
      <w:r w:rsidRPr="00E20A15">
        <w:rPr>
          <w:rFonts w:ascii="GHEA Grapalat" w:hAnsi="GHEA Grapalat" w:cs="Sylfaen"/>
          <w:lang w:val="es-ES"/>
        </w:rPr>
        <w:t>օր</w:t>
      </w:r>
      <w:r w:rsidRPr="00E20A15">
        <w:rPr>
          <w:rFonts w:ascii="GHEA Grapalat" w:hAnsi="GHEA Grapalat" w:cs="Arial"/>
          <w:lang w:val="es-ES"/>
        </w:rPr>
        <w:t xml:space="preserve"> </w:t>
      </w:r>
      <w:r w:rsidRPr="00E20A15">
        <w:rPr>
          <w:rFonts w:ascii="GHEA Grapalat" w:hAnsi="GHEA Grapalat" w:cs="Sylfaen"/>
          <w:lang w:val="es-ES"/>
        </w:rPr>
        <w:t>է</w:t>
      </w:r>
      <w:r w:rsidRPr="00E20A15">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687C00" w:rsidRPr="00E6597C" w:rsidRDefault="00687C00" w:rsidP="00687C00">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687C00" w:rsidRPr="00E6597C" w:rsidRDefault="00687C00" w:rsidP="00687C00">
      <w:pPr>
        <w:ind w:firstLine="567"/>
        <w:jc w:val="center"/>
        <w:rPr>
          <w:rFonts w:ascii="GHEA Grapalat" w:hAnsi="GHEA Grapalat"/>
          <w:b/>
          <w:sz w:val="20"/>
          <w:lang w:val="es-ES"/>
        </w:rPr>
      </w:pPr>
    </w:p>
    <w:p w:rsidR="00687C00" w:rsidRPr="00E6597C" w:rsidRDefault="00687C00" w:rsidP="00687C00">
      <w:pPr>
        <w:ind w:firstLine="567"/>
        <w:jc w:val="center"/>
        <w:rPr>
          <w:rFonts w:ascii="GHEA Grapalat" w:hAnsi="GHEA Grapalat"/>
          <w:b/>
          <w:sz w:val="20"/>
          <w:lang w:val="es-ES"/>
        </w:rPr>
      </w:pPr>
    </w:p>
    <w:p w:rsidR="00687C00" w:rsidRPr="00E6597C" w:rsidRDefault="00687C00" w:rsidP="00687C00">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687C00" w:rsidRPr="00E6597C" w:rsidRDefault="00687C00" w:rsidP="00687C00">
      <w:pPr>
        <w:jc w:val="center"/>
        <w:rPr>
          <w:rFonts w:ascii="GHEA Grapalat" w:hAnsi="GHEA Grapalat"/>
          <w:b/>
          <w:iCs/>
          <w:sz w:val="20"/>
          <w:lang w:val="af-ZA"/>
        </w:rPr>
      </w:pP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687C00" w:rsidRPr="00E6597C" w:rsidRDefault="00687C00" w:rsidP="00687C0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687C00" w:rsidRPr="00E6597C" w:rsidRDefault="00687C00" w:rsidP="00687C00">
      <w:pPr>
        <w:jc w:val="center"/>
        <w:rPr>
          <w:rFonts w:ascii="GHEA Grapalat" w:hAnsi="GHEA Grapalat"/>
          <w:b/>
          <w:iCs/>
          <w:sz w:val="20"/>
          <w:lang w:val="af-ZA"/>
        </w:rPr>
      </w:pPr>
    </w:p>
    <w:p w:rsidR="00687C00" w:rsidRPr="00E6597C" w:rsidRDefault="00687C00" w:rsidP="00687C00">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687C00" w:rsidRPr="00E6597C" w:rsidRDefault="00687C00" w:rsidP="00687C00">
      <w:pPr>
        <w:jc w:val="center"/>
        <w:rPr>
          <w:rFonts w:ascii="GHEA Grapalat" w:hAnsi="GHEA Grapalat"/>
          <w:b/>
          <w:iCs/>
          <w:sz w:val="20"/>
          <w:lang w:val="af-ZA"/>
        </w:rPr>
      </w:pP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687C00" w:rsidRDefault="00687C00" w:rsidP="00687C00">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687C00" w:rsidRDefault="00687C00" w:rsidP="00687C00">
      <w:pPr>
        <w:ind w:firstLine="567"/>
        <w:jc w:val="both"/>
        <w:rPr>
          <w:rFonts w:ascii="GHEA Grapalat" w:hAnsi="GHEA Grapalat" w:cs="Arial"/>
          <w:sz w:val="20"/>
          <w:lang w:val="hy-AM"/>
        </w:rPr>
      </w:pPr>
      <w:proofErr w:type="gramStart"/>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E2073B">
        <w:rPr>
          <w:rFonts w:ascii="GHEA Grapalat" w:hAnsi="GHEA Grapalat" w:cs="Arial"/>
          <w:sz w:val="20"/>
          <w:lang w:val="hy-AM"/>
        </w:rPr>
        <w:t xml:space="preserve">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687C00" w:rsidRDefault="00687C00" w:rsidP="00687C00">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687C00" w:rsidRPr="003F5DAB" w:rsidRDefault="00687C00" w:rsidP="00687C00">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687C00" w:rsidRPr="00BC42E1" w:rsidRDefault="00687C00" w:rsidP="00687C00">
      <w:pPr>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6"/>
      </w:r>
    </w:p>
    <w:p w:rsidR="00687C00" w:rsidRPr="00E6597C" w:rsidRDefault="00687C00" w:rsidP="00687C00">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87C00" w:rsidRPr="00FF3C84" w:rsidRDefault="00687C00" w:rsidP="00687C0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687C00" w:rsidRPr="00E6597C" w:rsidRDefault="00687C00" w:rsidP="00687C00">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687C00" w:rsidRPr="00E6597C" w:rsidRDefault="00687C00" w:rsidP="00687C0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87C00" w:rsidRPr="00E6597C" w:rsidRDefault="00687C00" w:rsidP="00687C0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687C00" w:rsidRPr="00FF3C84" w:rsidRDefault="00687C00" w:rsidP="00687C00">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87C00" w:rsidRPr="00FF3C84" w:rsidRDefault="00687C00" w:rsidP="00687C00">
      <w:pPr>
        <w:ind w:firstLine="567"/>
        <w:jc w:val="both"/>
        <w:rPr>
          <w:rFonts w:ascii="GHEA Grapalat" w:hAnsi="GHEA Grapalat" w:cs="Arial"/>
          <w:sz w:val="20"/>
          <w:lang w:val="hy-AM"/>
        </w:rPr>
      </w:pPr>
      <w:r w:rsidRPr="00FF3C84">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53039D">
        <w:rPr>
          <w:rFonts w:ascii="GHEA Grapalat" w:hAnsi="GHEA Grapalat" w:cs="Arial"/>
          <w:sz w:val="20"/>
          <w:lang w:val="hy-AM"/>
        </w:rPr>
        <w:t xml:space="preserve"> կամ կանխիկ փողի</w:t>
      </w:r>
      <w:r w:rsidRPr="00FF3C84">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687C00" w:rsidRDefault="00687C00" w:rsidP="00687C00">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87C00" w:rsidRPr="00E6597C" w:rsidRDefault="00687C00" w:rsidP="00687C00">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87C00" w:rsidRPr="00E6597C" w:rsidRDefault="00687C00" w:rsidP="00687C00">
      <w:pPr>
        <w:jc w:val="center"/>
        <w:rPr>
          <w:rFonts w:ascii="GHEA Grapalat" w:hAnsi="GHEA Grapalat"/>
          <w:b/>
          <w:szCs w:val="22"/>
          <w:lang w:val="af-ZA"/>
        </w:rPr>
      </w:pPr>
    </w:p>
    <w:p w:rsidR="00687C00" w:rsidRPr="00E6597C" w:rsidRDefault="00687C00" w:rsidP="00687C00">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687C00" w:rsidRPr="00E6597C" w:rsidRDefault="00687C00" w:rsidP="00687C00">
      <w:pPr>
        <w:jc w:val="center"/>
        <w:rPr>
          <w:rFonts w:ascii="GHEA Grapalat" w:hAnsi="GHEA Grapalat"/>
          <w:b/>
          <w:sz w:val="20"/>
          <w:lang w:val="af-ZA"/>
        </w:rPr>
      </w:pP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687C00" w:rsidRPr="00BC42E1" w:rsidRDefault="00687C00" w:rsidP="00687C00">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7"/>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687C00" w:rsidRPr="00E6597C" w:rsidRDefault="00687C00" w:rsidP="00687C00">
      <w:pPr>
        <w:ind w:firstLine="567"/>
        <w:jc w:val="both"/>
        <w:rPr>
          <w:rFonts w:ascii="GHEA Grapalat" w:hAnsi="GHEA Grapalat" w:cs="Sylfaen"/>
          <w:sz w:val="20"/>
          <w:lang w:val="af-ZA"/>
        </w:rPr>
      </w:pPr>
    </w:p>
    <w:p w:rsidR="00687C00" w:rsidRPr="00E6597C" w:rsidRDefault="00687C00" w:rsidP="00687C00">
      <w:pPr>
        <w:pStyle w:val="a3"/>
        <w:spacing w:line="240" w:lineRule="auto"/>
        <w:rPr>
          <w:rFonts w:ascii="GHEA Grapalat" w:hAnsi="GHEA Grapalat"/>
          <w:i w:val="0"/>
          <w:sz w:val="18"/>
          <w:szCs w:val="18"/>
          <w:u w:val="single"/>
          <w:lang w:val="af-ZA"/>
        </w:rPr>
      </w:pPr>
    </w:p>
    <w:p w:rsidR="00687C00" w:rsidRPr="00E6597C" w:rsidRDefault="00687C00" w:rsidP="00687C00">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687C00" w:rsidRPr="00E6597C" w:rsidRDefault="00687C00" w:rsidP="00687C00">
      <w:pPr>
        <w:jc w:val="center"/>
        <w:rPr>
          <w:rFonts w:ascii="GHEA Grapalat" w:hAnsi="GHEA Grapalat"/>
          <w:b/>
          <w:sz w:val="20"/>
          <w:lang w:val="af-ZA"/>
        </w:rPr>
      </w:pPr>
      <w:r w:rsidRPr="00E6597C">
        <w:rPr>
          <w:rFonts w:ascii="GHEA Grapalat" w:hAnsi="GHEA Grapalat"/>
          <w:b/>
          <w:sz w:val="20"/>
          <w:lang w:val="af-ZA"/>
        </w:rPr>
        <w:lastRenderedPageBreak/>
        <w:t xml:space="preserve">ԸՆԴՈՒՆՎԱԾ ՈՐՈՇՈՒՄՆԵՐԸ ԲՈՂՈՔԱՐԿԵԼՈՒ ՄԱՍՆԱԿՑԻ </w:t>
      </w:r>
    </w:p>
    <w:p w:rsidR="00687C00" w:rsidRPr="00E6597C" w:rsidRDefault="00687C00" w:rsidP="00687C00">
      <w:pPr>
        <w:jc w:val="center"/>
        <w:rPr>
          <w:rFonts w:ascii="GHEA Grapalat" w:hAnsi="GHEA Grapalat"/>
          <w:b/>
          <w:sz w:val="20"/>
          <w:lang w:val="af-ZA"/>
        </w:rPr>
      </w:pPr>
      <w:r w:rsidRPr="00E6597C">
        <w:rPr>
          <w:rFonts w:ascii="GHEA Grapalat" w:hAnsi="GHEA Grapalat"/>
          <w:b/>
          <w:sz w:val="20"/>
          <w:lang w:val="af-ZA"/>
        </w:rPr>
        <w:t>ԻՐԱՎՈՒՆՔԸ ԵՎ ԿԱՐԳԸ</w:t>
      </w:r>
    </w:p>
    <w:p w:rsidR="00687C00" w:rsidRPr="00E6597C" w:rsidRDefault="00687C00" w:rsidP="00687C00">
      <w:pPr>
        <w:jc w:val="center"/>
        <w:rPr>
          <w:rFonts w:ascii="GHEA Grapalat" w:hAnsi="GHEA Grapalat"/>
          <w:b/>
          <w:sz w:val="20"/>
          <w:lang w:val="af-ZA"/>
        </w:rPr>
      </w:pP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bookmarkStart w:id="9"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10"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1"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1"/>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687C00" w:rsidRPr="00E6597C" w:rsidRDefault="00687C00" w:rsidP="00687C0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687C00" w:rsidRPr="00E6597C" w:rsidRDefault="00687C00" w:rsidP="00687C00">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687C00" w:rsidRPr="00E6597C" w:rsidRDefault="00687C00" w:rsidP="00687C00">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687C00" w:rsidRPr="00E6597C" w:rsidRDefault="00687C00" w:rsidP="00687C0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687C00" w:rsidRPr="00E6597C" w:rsidRDefault="00687C00" w:rsidP="00687C0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687C00" w:rsidRPr="00E6597C" w:rsidRDefault="00687C00" w:rsidP="00687C00">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2"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2"/>
    <w:p w:rsidR="00687C00" w:rsidRPr="00E6597C" w:rsidRDefault="00687C00" w:rsidP="00687C00">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87C00" w:rsidRPr="00E6597C" w:rsidRDefault="00687C00" w:rsidP="00687C0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687C00" w:rsidRPr="00E6597C" w:rsidRDefault="00687C00" w:rsidP="00687C00">
      <w:pPr>
        <w:ind w:firstLine="567"/>
        <w:jc w:val="center"/>
        <w:rPr>
          <w:rFonts w:ascii="GHEA Grapalat" w:hAnsi="GHEA Grapalat" w:cs="Sylfaen"/>
          <w:b/>
          <w:szCs w:val="22"/>
          <w:lang w:val="es-ES"/>
        </w:rPr>
      </w:pPr>
    </w:p>
    <w:p w:rsidR="00687C00" w:rsidRPr="00E6597C" w:rsidRDefault="00687C00" w:rsidP="00687C00">
      <w:pPr>
        <w:ind w:firstLine="567"/>
        <w:jc w:val="center"/>
        <w:rPr>
          <w:rFonts w:ascii="GHEA Grapalat" w:hAnsi="GHEA Grapalat" w:cs="Sylfaen"/>
          <w:b/>
          <w:szCs w:val="22"/>
          <w:lang w:val="es-ES"/>
        </w:rPr>
      </w:pPr>
    </w:p>
    <w:p w:rsidR="00687C00" w:rsidRPr="00E6597C" w:rsidRDefault="00687C00" w:rsidP="00687C00">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687C00" w:rsidRPr="00E6597C" w:rsidRDefault="00687C00" w:rsidP="00687C00">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687C00" w:rsidRPr="00E6597C" w:rsidRDefault="00AF74AD" w:rsidP="00687C00">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687C00" w:rsidRPr="00E6597C">
        <w:rPr>
          <w:rFonts w:ascii="GHEA Grapalat" w:hAnsi="GHEA Grapalat" w:cs="Sylfaen"/>
          <w:b/>
          <w:szCs w:val="22"/>
          <w:lang w:val="es-ES"/>
        </w:rPr>
        <w:t>Բ</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Ա</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Ց</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Մ Ր Ց ՈՒ Յ Թ Ի</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Հ</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Ա</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Յ</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Տ</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Ը</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Պ</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Ա</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Տ</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Ր</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Ա</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Ս</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Տ</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Ե</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Լ</w:t>
      </w:r>
      <w:r w:rsidR="00687C00" w:rsidRPr="00E6597C">
        <w:rPr>
          <w:rFonts w:ascii="GHEA Grapalat" w:hAnsi="GHEA Grapalat"/>
          <w:b/>
          <w:szCs w:val="22"/>
          <w:lang w:val="af-ZA"/>
        </w:rPr>
        <w:t xml:space="preserve"> </w:t>
      </w:r>
      <w:r w:rsidR="00687C00" w:rsidRPr="00E6597C">
        <w:rPr>
          <w:rFonts w:ascii="GHEA Grapalat" w:hAnsi="GHEA Grapalat" w:cs="Sylfaen"/>
          <w:b/>
          <w:szCs w:val="22"/>
          <w:lang w:val="es-ES"/>
        </w:rPr>
        <w:t>ՈՒ</w:t>
      </w:r>
    </w:p>
    <w:p w:rsidR="00687C00" w:rsidRPr="00E6597C" w:rsidRDefault="00687C00" w:rsidP="00687C00">
      <w:pPr>
        <w:ind w:firstLine="567"/>
        <w:jc w:val="center"/>
        <w:rPr>
          <w:rFonts w:ascii="GHEA Grapalat" w:hAnsi="GHEA Grapalat"/>
          <w:szCs w:val="22"/>
          <w:lang w:val="af-ZA"/>
        </w:rPr>
      </w:pPr>
    </w:p>
    <w:p w:rsidR="00687C00" w:rsidRPr="00E6597C" w:rsidRDefault="00687C00" w:rsidP="00687C00">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687C00" w:rsidRPr="00E6597C" w:rsidRDefault="00687C00" w:rsidP="00687C00">
      <w:pPr>
        <w:ind w:firstLine="567"/>
        <w:jc w:val="both"/>
        <w:rPr>
          <w:rFonts w:ascii="GHEA Grapalat" w:hAnsi="GHEA Grapalat"/>
          <w:szCs w:val="22"/>
          <w:lang w:val="af-ZA"/>
        </w:rPr>
      </w:pPr>
      <w:r w:rsidRPr="00E6597C">
        <w:rPr>
          <w:rFonts w:ascii="GHEA Grapalat" w:hAnsi="GHEA Grapalat"/>
          <w:szCs w:val="22"/>
          <w:lang w:val="af-ZA"/>
        </w:rPr>
        <w:t xml:space="preserve"> </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687C00" w:rsidRPr="00E6597C" w:rsidRDefault="00687C00" w:rsidP="00687C00">
      <w:pPr>
        <w:jc w:val="center"/>
        <w:rPr>
          <w:rFonts w:ascii="GHEA Grapalat" w:hAnsi="GHEA Grapalat"/>
          <w:b/>
          <w:szCs w:val="22"/>
          <w:lang w:val="af-ZA"/>
        </w:rPr>
      </w:pPr>
    </w:p>
    <w:p w:rsidR="00687C00" w:rsidRPr="00E6597C" w:rsidRDefault="00687C00" w:rsidP="00687C00">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687C00" w:rsidRPr="00E6597C" w:rsidRDefault="00687C00" w:rsidP="00687C00">
      <w:pPr>
        <w:ind w:firstLine="720"/>
        <w:jc w:val="center"/>
        <w:rPr>
          <w:rFonts w:ascii="GHEA Grapalat" w:hAnsi="GHEA Grapalat"/>
          <w:szCs w:val="22"/>
          <w:lang w:val="af-ZA"/>
        </w:rPr>
      </w:pPr>
    </w:p>
    <w:p w:rsidR="00687C00" w:rsidRPr="00E6597C" w:rsidRDefault="00687C00" w:rsidP="00687C0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687C00" w:rsidRPr="00E6597C" w:rsidRDefault="00687C00" w:rsidP="00687C00">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687C00" w:rsidRPr="00E6597C" w:rsidRDefault="00687C00" w:rsidP="00687C00">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687C00" w:rsidRPr="00E6597C" w:rsidRDefault="00687C00" w:rsidP="00687C0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687C00" w:rsidRPr="00BC42E1" w:rsidRDefault="00687C00" w:rsidP="00687C00">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rsidR="00687C00" w:rsidRPr="004605D7" w:rsidRDefault="00687C00" w:rsidP="00687C00">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9"/>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687C00" w:rsidRPr="004605D7" w:rsidRDefault="00687C00" w:rsidP="00687C00">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687C00" w:rsidRPr="004605D7" w:rsidRDefault="00687C00" w:rsidP="00687C00">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687C00" w:rsidRPr="004605D7" w:rsidRDefault="00687C00" w:rsidP="00687C00">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687C00" w:rsidRPr="004605D7" w:rsidRDefault="00687C00" w:rsidP="00687C00">
      <w:pPr>
        <w:ind w:firstLine="567"/>
        <w:jc w:val="both"/>
        <w:rPr>
          <w:rFonts w:ascii="GHEA Grapalat" w:hAnsi="GHEA Grapalat"/>
          <w:sz w:val="20"/>
          <w:lang w:val="af-ZA"/>
        </w:rPr>
      </w:pPr>
    </w:p>
    <w:p w:rsidR="00687C00" w:rsidRPr="00E6597C" w:rsidRDefault="00687C00" w:rsidP="00687C00">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687C00" w:rsidRPr="00E6597C" w:rsidRDefault="00687C00" w:rsidP="00687C00">
      <w:pPr>
        <w:jc w:val="center"/>
        <w:rPr>
          <w:rFonts w:ascii="GHEA Grapalat" w:hAnsi="GHEA Grapalat" w:cs="Sylfaen"/>
          <w:b/>
          <w:sz w:val="20"/>
          <w:lang w:val="es-ES"/>
        </w:rPr>
      </w:pPr>
    </w:p>
    <w:p w:rsidR="00687C00" w:rsidRPr="00E6597C" w:rsidRDefault="00687C00" w:rsidP="00687C00">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687C00" w:rsidRPr="00E6597C" w:rsidRDefault="00687C00" w:rsidP="00687C00">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A7D3E">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687C00" w:rsidRPr="00E6597C" w:rsidRDefault="00687C00" w:rsidP="00687C00">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687C00" w:rsidRPr="00E6597C" w:rsidRDefault="00687C00" w:rsidP="00687C00">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687C00" w:rsidRPr="00E6597C" w:rsidRDefault="00687C00" w:rsidP="00687C00">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687C00" w:rsidRPr="00E6597C" w:rsidRDefault="00687C00" w:rsidP="00687C00">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687C00" w:rsidRPr="00E6597C" w:rsidRDefault="00687C00" w:rsidP="00687C00">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687C00" w:rsidRPr="00E6597C" w:rsidRDefault="00687C00" w:rsidP="00687C00">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687C00" w:rsidRPr="00E6597C" w:rsidRDefault="00687C00" w:rsidP="00687C0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687C00" w:rsidRPr="00E6597C" w:rsidRDefault="00687C00" w:rsidP="00687C00">
      <w:pPr>
        <w:ind w:firstLine="567"/>
        <w:jc w:val="both"/>
        <w:rPr>
          <w:rFonts w:ascii="GHEA Grapalat" w:hAnsi="GHEA Grapalat" w:cs="Sylfaen"/>
          <w:sz w:val="20"/>
          <w:lang w:val="af-ZA"/>
        </w:rPr>
      </w:pPr>
    </w:p>
    <w:p w:rsidR="00687C00" w:rsidRPr="00E6597C" w:rsidRDefault="00687C00" w:rsidP="00687C00">
      <w:pPr>
        <w:ind w:firstLine="567"/>
        <w:jc w:val="both"/>
        <w:rPr>
          <w:rFonts w:ascii="GHEA Grapalat" w:hAnsi="GHEA Grapalat"/>
          <w:b/>
          <w:sz w:val="20"/>
          <w:lang w:val="af-ZA"/>
        </w:rPr>
      </w:pPr>
    </w:p>
    <w:p w:rsidR="00687C00" w:rsidRPr="00E6597C" w:rsidRDefault="00687C00" w:rsidP="00687C00">
      <w:pPr>
        <w:pStyle w:val="norm"/>
        <w:spacing w:line="240" w:lineRule="auto"/>
        <w:ind w:firstLine="284"/>
        <w:jc w:val="right"/>
        <w:rPr>
          <w:rFonts w:ascii="GHEA Grapalat" w:hAnsi="GHEA Grapalat" w:cs="Sylfaen"/>
          <w:b/>
          <w:sz w:val="20"/>
          <w:lang w:val="es-ES"/>
        </w:rPr>
      </w:pPr>
    </w:p>
    <w:p w:rsidR="00687C00" w:rsidRPr="00E6597C" w:rsidRDefault="00687C00" w:rsidP="00687C00">
      <w:pPr>
        <w:pStyle w:val="norm"/>
        <w:spacing w:line="240" w:lineRule="auto"/>
        <w:ind w:firstLine="284"/>
        <w:jc w:val="right"/>
        <w:rPr>
          <w:rFonts w:ascii="GHEA Grapalat" w:hAnsi="GHEA Grapalat" w:cs="Sylfaen"/>
          <w:b/>
          <w:sz w:val="20"/>
          <w:lang w:val="es-ES"/>
        </w:rPr>
      </w:pPr>
    </w:p>
    <w:p w:rsidR="00687C00" w:rsidRPr="00E6597C" w:rsidRDefault="00687C00" w:rsidP="00687C00">
      <w:pPr>
        <w:pStyle w:val="norm"/>
        <w:spacing w:line="240" w:lineRule="auto"/>
        <w:ind w:firstLine="284"/>
        <w:jc w:val="right"/>
        <w:rPr>
          <w:rFonts w:ascii="GHEA Grapalat" w:hAnsi="GHEA Grapalat" w:cs="Sylfaen"/>
          <w:b/>
          <w:sz w:val="20"/>
          <w:lang w:val="es-ES"/>
        </w:rPr>
      </w:pPr>
    </w:p>
    <w:p w:rsidR="00687C00" w:rsidRPr="00E6597C" w:rsidRDefault="00687C00" w:rsidP="00687C00">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687C00" w:rsidRPr="00E6597C" w:rsidRDefault="00687C00" w:rsidP="00687C00">
      <w:pPr>
        <w:pStyle w:val="norm"/>
        <w:spacing w:line="240" w:lineRule="auto"/>
        <w:ind w:firstLine="284"/>
        <w:jc w:val="right"/>
        <w:rPr>
          <w:rFonts w:ascii="GHEA Grapalat" w:hAnsi="GHEA Grapalat" w:cs="Sylfaen"/>
          <w:b/>
          <w:sz w:val="20"/>
          <w:lang w:val="es-ES"/>
        </w:rPr>
      </w:pPr>
    </w:p>
    <w:p w:rsidR="00687C00" w:rsidRPr="00E6597C" w:rsidRDefault="00687C00" w:rsidP="00687C00">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687C00" w:rsidRPr="00E6597C" w:rsidRDefault="00E56E11" w:rsidP="00687C00">
      <w:pPr>
        <w:pStyle w:val="31"/>
        <w:spacing w:line="240" w:lineRule="auto"/>
        <w:jc w:val="right"/>
        <w:rPr>
          <w:rFonts w:ascii="GHEA Grapalat" w:hAnsi="GHEA Grapalat" w:cs="Arial"/>
          <w:b/>
          <w:lang w:val="es-ES"/>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b/>
          <w:lang w:val="es-ES"/>
        </w:rPr>
        <w:t xml:space="preserve">  </w:t>
      </w:r>
      <w:r w:rsidR="00687C00" w:rsidRPr="00E6597C">
        <w:rPr>
          <w:rFonts w:ascii="GHEA Grapalat" w:hAnsi="GHEA Grapalat" w:cs="Sylfaen"/>
          <w:b/>
          <w:lang w:val="es-ES"/>
        </w:rPr>
        <w:t>ծածկագրով</w:t>
      </w:r>
    </w:p>
    <w:p w:rsidR="00687C00" w:rsidRPr="00E6597C" w:rsidRDefault="006B082D" w:rsidP="00687C00">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687C00" w:rsidRPr="00E6597C">
        <w:rPr>
          <w:rFonts w:ascii="GHEA Grapalat" w:hAnsi="GHEA Grapalat" w:cs="Sylfaen"/>
          <w:b/>
          <w:lang w:val="es-ES"/>
        </w:rPr>
        <w:t>բաց</w:t>
      </w:r>
      <w:r w:rsidR="00687C00" w:rsidRPr="00E6597C">
        <w:rPr>
          <w:rFonts w:ascii="GHEA Grapalat" w:hAnsi="GHEA Grapalat" w:cs="Arial"/>
          <w:b/>
          <w:lang w:val="es-ES"/>
        </w:rPr>
        <w:t xml:space="preserve"> </w:t>
      </w:r>
      <w:r w:rsidR="00687C00" w:rsidRPr="00E6597C">
        <w:rPr>
          <w:rFonts w:ascii="GHEA Grapalat" w:hAnsi="GHEA Grapalat" w:cs="Sylfaen"/>
          <w:b/>
          <w:lang w:val="es-ES"/>
        </w:rPr>
        <w:t>մրցույթի</w:t>
      </w:r>
      <w:r w:rsidR="00687C00" w:rsidRPr="00E6597C">
        <w:rPr>
          <w:rFonts w:ascii="GHEA Grapalat" w:hAnsi="GHEA Grapalat" w:cs="Arial"/>
          <w:b/>
          <w:lang w:val="es-ES"/>
        </w:rPr>
        <w:t xml:space="preserve"> </w:t>
      </w:r>
      <w:r w:rsidR="00687C00" w:rsidRPr="00E6597C">
        <w:rPr>
          <w:rFonts w:ascii="GHEA Grapalat" w:hAnsi="GHEA Grapalat" w:cs="Sylfaen"/>
          <w:b/>
          <w:lang w:val="es-ES"/>
        </w:rPr>
        <w:t>հրավերի</w:t>
      </w:r>
    </w:p>
    <w:p w:rsidR="00687C00" w:rsidRPr="00E6597C" w:rsidRDefault="00687C00" w:rsidP="00687C00">
      <w:pPr>
        <w:jc w:val="center"/>
        <w:rPr>
          <w:rFonts w:ascii="GHEA Grapalat" w:hAnsi="GHEA Grapalat" w:cs="Sylfaen"/>
          <w:b/>
          <w:lang w:val="es-ES"/>
        </w:rPr>
      </w:pPr>
    </w:p>
    <w:p w:rsidR="00687C00" w:rsidRPr="00E6597C" w:rsidRDefault="00687C00" w:rsidP="00687C00">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687C00" w:rsidRPr="00E6597C" w:rsidRDefault="006B082D" w:rsidP="00687C00">
      <w:pPr>
        <w:pStyle w:val="6"/>
        <w:jc w:val="center"/>
        <w:rPr>
          <w:rFonts w:ascii="GHEA Grapalat" w:hAnsi="GHEA Grapalat" w:cs="Arial"/>
          <w:color w:val="auto"/>
          <w:sz w:val="24"/>
          <w:szCs w:val="24"/>
          <w:lang w:val="es-ES"/>
        </w:rPr>
      </w:pPr>
      <w:r w:rsidRPr="006B082D">
        <w:rPr>
          <w:rFonts w:ascii="GHEA Grapalat" w:hAnsi="GHEA Grapalat" w:cs="Sylfaen"/>
          <w:lang w:val="es-ES"/>
        </w:rPr>
        <w:t>հրատապ</w:t>
      </w:r>
      <w:r w:rsidRPr="00E6597C">
        <w:rPr>
          <w:rFonts w:ascii="GHEA Grapalat" w:hAnsi="GHEA Grapalat" w:cs="Sylfaen"/>
          <w:color w:val="auto"/>
          <w:sz w:val="24"/>
          <w:szCs w:val="24"/>
          <w:lang w:val="es-ES"/>
        </w:rPr>
        <w:t xml:space="preserve"> </w:t>
      </w:r>
      <w:r w:rsidR="00687C00" w:rsidRPr="00E6597C">
        <w:rPr>
          <w:rFonts w:ascii="GHEA Grapalat" w:hAnsi="GHEA Grapalat" w:cs="Sylfaen"/>
          <w:color w:val="auto"/>
          <w:sz w:val="24"/>
          <w:szCs w:val="24"/>
          <w:lang w:val="es-ES"/>
        </w:rPr>
        <w:t>բաց մրցույթին մասնակցելու</w:t>
      </w:r>
      <w:r w:rsidR="00687C00" w:rsidRPr="00E6597C">
        <w:rPr>
          <w:rFonts w:ascii="GHEA Grapalat" w:hAnsi="GHEA Grapalat" w:cs="Arial"/>
          <w:color w:val="auto"/>
          <w:sz w:val="24"/>
          <w:szCs w:val="24"/>
          <w:lang w:val="es-ES"/>
        </w:rPr>
        <w:t xml:space="preserve">  </w:t>
      </w:r>
    </w:p>
    <w:p w:rsidR="00687C00" w:rsidRPr="00E6597C" w:rsidRDefault="00687C00" w:rsidP="00687C00">
      <w:pPr>
        <w:rPr>
          <w:lang w:val="es-ES" w:eastAsia="ru-RU"/>
        </w:rPr>
      </w:pPr>
    </w:p>
    <w:p w:rsidR="00687C00" w:rsidRPr="00E6597C" w:rsidRDefault="00687C00" w:rsidP="00687C00">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687C00" w:rsidRPr="00E6597C" w:rsidRDefault="00687C00" w:rsidP="00687C00">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687C00" w:rsidRPr="00E6597C" w:rsidRDefault="00687C00" w:rsidP="00687C00">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E56E11" w:rsidRPr="00E56E11">
        <w:rPr>
          <w:rFonts w:ascii="GHEA Grapalat" w:hAnsi="GHEA Grapalat" w:cs="Sylfaen"/>
          <w:sz w:val="20"/>
          <w:szCs w:val="20"/>
          <w:lang w:val="af-ZA"/>
        </w:rPr>
        <w:t>ԱՄԶՀ</w:t>
      </w:r>
      <w:r w:rsidR="00E56E11" w:rsidRPr="00E56E11">
        <w:rPr>
          <w:rFonts w:ascii="GHEA Grapalat" w:hAnsi="GHEA Grapalat"/>
          <w:sz w:val="20"/>
          <w:szCs w:val="20"/>
          <w:lang w:val="af-ZA"/>
        </w:rPr>
        <w:t>–ՀԲՄԱՇՁԲ-20/01</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687C00" w:rsidRPr="00E6597C" w:rsidRDefault="00687C00" w:rsidP="00687C00">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687C00" w:rsidRPr="00E6597C" w:rsidRDefault="006B082D" w:rsidP="00687C00">
      <w:pPr>
        <w:jc w:val="both"/>
        <w:rPr>
          <w:rFonts w:ascii="GHEA Grapalat" w:hAnsi="GHEA Grapalat" w:cs="Sylfaen"/>
          <w:sz w:val="20"/>
          <w:szCs w:val="20"/>
          <w:lang w:val="es-ES"/>
        </w:rPr>
      </w:pPr>
      <w:r w:rsidRPr="006B082D">
        <w:rPr>
          <w:rFonts w:ascii="GHEA Grapalat" w:hAnsi="GHEA Grapalat" w:cs="Sylfaen"/>
          <w:sz w:val="20"/>
          <w:szCs w:val="20"/>
          <w:lang w:val="es-ES"/>
        </w:rPr>
        <w:t>հրատապ</w:t>
      </w:r>
      <w:r w:rsidRPr="00E6597C">
        <w:rPr>
          <w:rFonts w:ascii="GHEA Grapalat" w:hAnsi="GHEA Grapalat" w:cs="Sylfaen"/>
          <w:sz w:val="20"/>
          <w:szCs w:val="20"/>
          <w:lang w:val="es-ES"/>
        </w:rPr>
        <w:t xml:space="preserve"> </w:t>
      </w:r>
      <w:r w:rsidR="00687C00" w:rsidRPr="00E6597C">
        <w:rPr>
          <w:rFonts w:ascii="GHEA Grapalat" w:hAnsi="GHEA Grapalat" w:cs="Sylfaen"/>
          <w:sz w:val="20"/>
          <w:szCs w:val="20"/>
          <w:lang w:val="es-ES"/>
        </w:rPr>
        <w:t>բաց մրցույթի</w:t>
      </w:r>
      <w:r w:rsidR="00687C00" w:rsidRPr="00E6597C">
        <w:rPr>
          <w:rFonts w:ascii="GHEA Grapalat" w:hAnsi="GHEA Grapalat" w:cs="Arial"/>
          <w:sz w:val="16"/>
          <w:szCs w:val="16"/>
          <w:lang w:val="es-ES"/>
        </w:rPr>
        <w:t xml:space="preserve"> </w:t>
      </w:r>
      <w:r w:rsidR="00687C00" w:rsidRPr="00E6597C">
        <w:rPr>
          <w:rFonts w:ascii="GHEA Grapalat" w:hAnsi="GHEA Grapalat"/>
          <w:u w:val="single"/>
          <w:lang w:val="es-ES"/>
        </w:rPr>
        <w:tab/>
        <w:t xml:space="preserve">    </w:t>
      </w:r>
      <w:r w:rsidR="00687C00" w:rsidRPr="00E6597C">
        <w:rPr>
          <w:rFonts w:ascii="GHEA Grapalat" w:hAnsi="GHEA Grapalat"/>
          <w:u w:val="single"/>
          <w:lang w:val="es-ES"/>
        </w:rPr>
        <w:tab/>
      </w:r>
      <w:r w:rsidR="00687C00" w:rsidRPr="00E6597C">
        <w:rPr>
          <w:rFonts w:ascii="GHEA Grapalat" w:hAnsi="GHEA Grapalat"/>
          <w:u w:val="single"/>
          <w:lang w:val="es-ES"/>
        </w:rPr>
        <w:tab/>
      </w:r>
      <w:r w:rsidR="00687C00" w:rsidRPr="00E6597C">
        <w:rPr>
          <w:rFonts w:ascii="GHEA Grapalat" w:hAnsi="GHEA Grapalat"/>
          <w:u w:val="single"/>
          <w:lang w:val="es-ES"/>
        </w:rPr>
        <w:tab/>
      </w:r>
      <w:r w:rsidR="00687C00" w:rsidRPr="00E6597C">
        <w:rPr>
          <w:rFonts w:ascii="GHEA Grapalat" w:hAnsi="GHEA Grapalat"/>
          <w:u w:val="single"/>
          <w:lang w:val="es-ES"/>
        </w:rPr>
        <w:tab/>
      </w:r>
      <w:r w:rsidR="00687C00" w:rsidRPr="00E6597C">
        <w:rPr>
          <w:rFonts w:ascii="GHEA Grapalat" w:hAnsi="GHEA Grapalat"/>
          <w:u w:val="single"/>
          <w:lang w:val="es-ES"/>
        </w:rPr>
        <w:tab/>
        <w:t xml:space="preserve">     </w:t>
      </w:r>
      <w:r w:rsidR="00687C00" w:rsidRPr="00E6597C">
        <w:rPr>
          <w:rFonts w:ascii="GHEA Grapalat" w:hAnsi="GHEA Grapalat" w:cs="Sylfaen"/>
          <w:sz w:val="20"/>
          <w:szCs w:val="20"/>
          <w:lang w:val="es-ES"/>
        </w:rPr>
        <w:t xml:space="preserve"> չափաբաժնին</w:t>
      </w:r>
      <w:r w:rsidR="00687C00" w:rsidRPr="00E6597C">
        <w:rPr>
          <w:rFonts w:ascii="GHEA Grapalat" w:hAnsi="GHEA Grapalat" w:cs="Arial"/>
          <w:sz w:val="20"/>
          <w:szCs w:val="20"/>
          <w:lang w:val="es-ES"/>
        </w:rPr>
        <w:t xml:space="preserve">  (</w:t>
      </w:r>
      <w:r w:rsidR="00687C00" w:rsidRPr="00E6597C">
        <w:rPr>
          <w:rFonts w:ascii="GHEA Grapalat" w:hAnsi="GHEA Grapalat" w:cs="Sylfaen"/>
          <w:sz w:val="20"/>
          <w:szCs w:val="20"/>
          <w:lang w:val="es-ES"/>
        </w:rPr>
        <w:t>չափաբաժիններին</w:t>
      </w:r>
      <w:r w:rsidR="00687C00" w:rsidRPr="00E6597C">
        <w:rPr>
          <w:rFonts w:ascii="GHEA Grapalat" w:hAnsi="GHEA Grapalat" w:cs="Arial"/>
          <w:sz w:val="20"/>
          <w:szCs w:val="20"/>
          <w:lang w:val="es-ES"/>
        </w:rPr>
        <w:t xml:space="preserve">) </w:t>
      </w:r>
      <w:r w:rsidR="00687C00" w:rsidRPr="00E6597C">
        <w:rPr>
          <w:rFonts w:ascii="GHEA Grapalat" w:hAnsi="GHEA Grapalat" w:cs="Sylfaen"/>
          <w:sz w:val="20"/>
          <w:szCs w:val="20"/>
          <w:lang w:val="es-ES"/>
        </w:rPr>
        <w:t>և</w:t>
      </w:r>
      <w:r w:rsidR="00687C00" w:rsidRPr="00E6597C">
        <w:rPr>
          <w:rFonts w:ascii="GHEA Grapalat" w:hAnsi="GHEA Grapalat" w:cs="Arial"/>
          <w:sz w:val="20"/>
          <w:szCs w:val="20"/>
          <w:lang w:val="es-ES"/>
        </w:rPr>
        <w:t xml:space="preserve"> </w:t>
      </w:r>
      <w:r w:rsidR="00687C00" w:rsidRPr="00E6597C">
        <w:rPr>
          <w:rFonts w:ascii="GHEA Grapalat" w:hAnsi="GHEA Grapalat" w:cs="Sylfaen"/>
          <w:sz w:val="20"/>
          <w:szCs w:val="20"/>
          <w:lang w:val="es-ES"/>
        </w:rPr>
        <w:t xml:space="preserve">հրավերի </w:t>
      </w:r>
    </w:p>
    <w:p w:rsidR="00687C00" w:rsidRPr="00E6597C" w:rsidRDefault="00687C00" w:rsidP="00687C00">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687C00" w:rsidRPr="00E6597C" w:rsidRDefault="00687C00" w:rsidP="00687C00">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687C00" w:rsidRPr="00E6597C" w:rsidRDefault="00687C00" w:rsidP="00687C00">
      <w:pPr>
        <w:jc w:val="both"/>
        <w:rPr>
          <w:rFonts w:ascii="GHEA Grapalat" w:hAnsi="GHEA Grapalat"/>
          <w:sz w:val="12"/>
          <w:szCs w:val="12"/>
          <w:u w:val="single"/>
          <w:lang w:val="es-ES"/>
        </w:rPr>
      </w:pPr>
    </w:p>
    <w:p w:rsidR="00687C00" w:rsidRPr="00E6597C" w:rsidRDefault="00687C00" w:rsidP="00687C00">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687C00" w:rsidRPr="00E6597C" w:rsidRDefault="00687C00" w:rsidP="00687C0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687C00" w:rsidRPr="00E6597C" w:rsidRDefault="00687C00" w:rsidP="00687C00">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687C00" w:rsidRPr="00E6597C" w:rsidRDefault="00687C00" w:rsidP="00687C00">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687C00" w:rsidRPr="00E6597C" w:rsidDel="00437CDB" w:rsidRDefault="00687C00" w:rsidP="00687C00">
      <w:pPr>
        <w:jc w:val="both"/>
        <w:rPr>
          <w:rFonts w:ascii="GHEA Grapalat" w:hAnsi="GHEA Grapalat" w:cs="Sylfaen"/>
          <w:sz w:val="20"/>
          <w:szCs w:val="20"/>
          <w:lang w:val="es-ES"/>
        </w:rPr>
      </w:pPr>
    </w:p>
    <w:p w:rsidR="00687C00" w:rsidRPr="00E6597C" w:rsidRDefault="00687C00" w:rsidP="00687C00">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687C00" w:rsidRDefault="00687C00" w:rsidP="00687C00">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687C00" w:rsidRDefault="00687C00" w:rsidP="00687C0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687C00" w:rsidRPr="00E6597C" w:rsidRDefault="00687C00" w:rsidP="00687C00">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687C00" w:rsidRPr="00E6597C" w:rsidRDefault="00687C00" w:rsidP="00687C00">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687C00" w:rsidRPr="008747C6" w:rsidRDefault="00687C00" w:rsidP="00687C00">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687C00" w:rsidRPr="008747C6" w:rsidRDefault="00687C00" w:rsidP="00687C00">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687C00" w:rsidRPr="008747C6" w:rsidRDefault="00687C00" w:rsidP="00687C00">
      <w:pPr>
        <w:jc w:val="right"/>
        <w:rPr>
          <w:rFonts w:ascii="GHEA Grapalat" w:hAnsi="GHEA Grapalat"/>
          <w:sz w:val="10"/>
          <w:szCs w:val="10"/>
          <w:u w:val="single"/>
          <w:lang w:val="es-ES"/>
        </w:rPr>
      </w:pPr>
    </w:p>
    <w:p w:rsidR="00687C00" w:rsidRPr="008747C6" w:rsidRDefault="00687C00" w:rsidP="00687C0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687C00" w:rsidRPr="008747C6" w:rsidRDefault="00687C00" w:rsidP="00687C0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687C00" w:rsidRPr="008747C6" w:rsidRDefault="00687C00" w:rsidP="00687C00">
      <w:pPr>
        <w:jc w:val="right"/>
        <w:rPr>
          <w:rFonts w:ascii="GHEA Grapalat" w:hAnsi="GHEA Grapalat"/>
          <w:sz w:val="10"/>
          <w:szCs w:val="10"/>
          <w:lang w:val="hy-AM"/>
        </w:rPr>
      </w:pPr>
    </w:p>
    <w:p w:rsidR="00687C00" w:rsidRPr="008747C6" w:rsidRDefault="00687C00" w:rsidP="00687C00">
      <w:pPr>
        <w:ind w:firstLine="708"/>
        <w:jc w:val="both"/>
        <w:rPr>
          <w:rFonts w:ascii="GHEA Grapalat" w:hAnsi="GHEA Grapalat" w:cs="Arial"/>
          <w:sz w:val="20"/>
          <w:szCs w:val="20"/>
          <w:lang w:val="hy-AM"/>
        </w:rPr>
      </w:pPr>
    </w:p>
    <w:p w:rsidR="00687C00" w:rsidRPr="008747C6" w:rsidRDefault="00687C00" w:rsidP="00687C00">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687C00" w:rsidRPr="008747C6" w:rsidRDefault="00687C00" w:rsidP="00687C0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87C00" w:rsidRPr="00E6597C" w:rsidRDefault="00687C00" w:rsidP="00687C00">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87C00" w:rsidRPr="00E6597C" w:rsidRDefault="00687C00" w:rsidP="00687C00">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687C00" w:rsidRDefault="00687C00" w:rsidP="00687C00">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E56E11" w:rsidRPr="00E56E11">
        <w:rPr>
          <w:rFonts w:ascii="GHEA Grapalat" w:hAnsi="GHEA Grapalat" w:cs="Sylfaen"/>
          <w:sz w:val="20"/>
          <w:szCs w:val="20"/>
          <w:lang w:val="af-ZA"/>
        </w:rPr>
        <w:t>ԱՄ</w:t>
      </w:r>
      <w:r w:rsidR="00E56E11" w:rsidRPr="00E56E11">
        <w:rPr>
          <w:rFonts w:ascii="GHEA Grapalat" w:hAnsi="GHEA Grapalat"/>
          <w:sz w:val="20"/>
          <w:szCs w:val="20"/>
          <w:lang w:val="af-ZA"/>
        </w:rPr>
        <w:t xml:space="preserve"> </w:t>
      </w:r>
      <w:r w:rsidR="00E56E11" w:rsidRPr="00E56E11">
        <w:rPr>
          <w:rFonts w:ascii="GHEA Grapalat" w:hAnsi="GHEA Grapalat" w:cs="Sylfaen"/>
          <w:sz w:val="20"/>
          <w:szCs w:val="20"/>
          <w:lang w:val="af-ZA"/>
        </w:rPr>
        <w:t>ԶՀ</w:t>
      </w:r>
      <w:r w:rsidR="00E56E11" w:rsidRPr="00E56E11">
        <w:rPr>
          <w:rFonts w:ascii="GHEA Grapalat" w:hAnsi="GHEA Grapalat"/>
          <w:sz w:val="20"/>
          <w:szCs w:val="20"/>
          <w:lang w:val="af-ZA"/>
        </w:rPr>
        <w:t xml:space="preserve"> –ՀԲՄԱՇՁԲ-20/01</w:t>
      </w:r>
      <w:r w:rsidRPr="00E6597C">
        <w:rPr>
          <w:rFonts w:ascii="GHEA Grapalat" w:hAnsi="GHEA Grapalat" w:cs="Arial"/>
          <w:sz w:val="20"/>
          <w:szCs w:val="20"/>
          <w:lang w:val="es-ES"/>
        </w:rPr>
        <w:t xml:space="preserve">  ծածկագրով  </w:t>
      </w:r>
      <w:r w:rsidR="006B082D" w:rsidRPr="006B082D">
        <w:rPr>
          <w:rFonts w:ascii="GHEA Grapalat" w:hAnsi="GHEA Grapalat" w:cs="Sylfaen"/>
          <w:sz w:val="20"/>
          <w:szCs w:val="20"/>
          <w:lang w:val="es-ES"/>
        </w:rPr>
        <w:t>հրատապ</w:t>
      </w:r>
      <w:r w:rsidR="006B082D" w:rsidRPr="00E6597C">
        <w:rPr>
          <w:rFonts w:ascii="GHEA Grapalat" w:hAnsi="GHEA Grapalat" w:cs="Arial"/>
          <w:sz w:val="20"/>
          <w:szCs w:val="20"/>
          <w:lang w:val="es-ES"/>
        </w:rPr>
        <w:t xml:space="preserve"> </w:t>
      </w:r>
      <w:r w:rsidRPr="00E6597C">
        <w:rPr>
          <w:rFonts w:ascii="GHEA Grapalat" w:hAnsi="GHEA Grapalat" w:cs="Arial"/>
          <w:sz w:val="20"/>
          <w:szCs w:val="20"/>
          <w:lang w:val="es-ES"/>
        </w:rPr>
        <w:t xml:space="preserve">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687C00" w:rsidRPr="00E6597C" w:rsidRDefault="00687C00" w:rsidP="00687C00">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E56E11" w:rsidRPr="00E56E11">
        <w:rPr>
          <w:rFonts w:ascii="GHEA Grapalat" w:hAnsi="GHEA Grapalat" w:cs="Sylfaen"/>
          <w:sz w:val="20"/>
          <w:szCs w:val="20"/>
          <w:lang w:val="af-ZA"/>
        </w:rPr>
        <w:t>ԱՄ</w:t>
      </w:r>
      <w:r w:rsidR="00E56E11" w:rsidRPr="00E56E11">
        <w:rPr>
          <w:rFonts w:ascii="GHEA Grapalat" w:hAnsi="GHEA Grapalat"/>
          <w:sz w:val="20"/>
          <w:szCs w:val="20"/>
          <w:lang w:val="af-ZA"/>
        </w:rPr>
        <w:t xml:space="preserve"> </w:t>
      </w:r>
      <w:r w:rsidR="00E56E11" w:rsidRPr="00E56E11">
        <w:rPr>
          <w:rFonts w:ascii="GHEA Grapalat" w:hAnsi="GHEA Grapalat" w:cs="Sylfaen"/>
          <w:sz w:val="20"/>
          <w:szCs w:val="20"/>
          <w:lang w:val="af-ZA"/>
        </w:rPr>
        <w:t>ԶՀ</w:t>
      </w:r>
      <w:r w:rsidR="00E56E11" w:rsidRPr="00E56E11">
        <w:rPr>
          <w:rFonts w:ascii="GHEA Grapalat" w:hAnsi="GHEA Grapalat"/>
          <w:sz w:val="20"/>
          <w:szCs w:val="20"/>
          <w:lang w:val="af-ZA"/>
        </w:rPr>
        <w:t xml:space="preserve"> –ՀԲՄԱՇՁԲ-20/01</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 xml:space="preserve">ծածկագրով </w:t>
      </w:r>
      <w:r w:rsidR="006B082D" w:rsidRPr="006B082D">
        <w:rPr>
          <w:rFonts w:ascii="GHEA Grapalat" w:hAnsi="GHEA Grapalat" w:cs="Sylfaen"/>
          <w:sz w:val="20"/>
          <w:szCs w:val="20"/>
          <w:lang w:val="es-ES"/>
        </w:rPr>
        <w:t>հրատապ</w:t>
      </w:r>
      <w:r w:rsidR="006B082D" w:rsidRPr="00E6597C">
        <w:rPr>
          <w:rFonts w:ascii="GHEA Grapalat" w:hAnsi="GHEA Grapalat" w:cs="Arial"/>
          <w:sz w:val="20"/>
          <w:szCs w:val="20"/>
          <w:lang w:val="es-ES"/>
        </w:rPr>
        <w:t xml:space="preserve"> </w:t>
      </w:r>
      <w:r w:rsidRPr="00E6597C">
        <w:rPr>
          <w:rFonts w:ascii="GHEA Grapalat" w:hAnsi="GHEA Grapalat" w:cs="Arial"/>
          <w:sz w:val="20"/>
          <w:szCs w:val="20"/>
          <w:lang w:val="es-ES"/>
        </w:rPr>
        <w:t>բաց մրցույթին մասնակցելու շրջանակում`</w:t>
      </w:r>
      <w:r w:rsidRPr="00E6597C">
        <w:rPr>
          <w:rFonts w:ascii="GHEA Grapalat" w:hAnsi="GHEA Grapalat" w:cs="Sylfaen"/>
          <w:sz w:val="22"/>
          <w:szCs w:val="22"/>
          <w:lang w:val="es-ES"/>
        </w:rPr>
        <w:t xml:space="preserve">  </w:t>
      </w:r>
    </w:p>
    <w:p w:rsidR="00687C00" w:rsidRPr="00E6597C" w:rsidRDefault="00687C00" w:rsidP="00687C00">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87C00" w:rsidRPr="00E6597C" w:rsidRDefault="00687C00" w:rsidP="00687C00">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87C00" w:rsidRPr="00E6597C" w:rsidRDefault="00687C00" w:rsidP="00687C00">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87C00" w:rsidRPr="00E6597C" w:rsidRDefault="00687C00" w:rsidP="00687C00">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87C00" w:rsidRPr="00E6597C" w:rsidRDefault="00687C00" w:rsidP="00687C00">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87C00" w:rsidRPr="00E6597C" w:rsidRDefault="00687C00" w:rsidP="00687C00">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87C00" w:rsidRPr="00E6597C" w:rsidRDefault="00687C00" w:rsidP="00687C00">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87C00" w:rsidRPr="00E6597C" w:rsidRDefault="00687C00" w:rsidP="00687C00">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87C00" w:rsidRPr="00E6597C" w:rsidRDefault="00687C00" w:rsidP="00687C00">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lastRenderedPageBreak/>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87C00" w:rsidRPr="00BB1C20" w:rsidTr="004E6F55">
        <w:trPr>
          <w:jc w:val="center"/>
        </w:trPr>
        <w:tc>
          <w:tcPr>
            <w:tcW w:w="2570" w:type="dxa"/>
            <w:vAlign w:val="center"/>
          </w:tcPr>
          <w:p w:rsidR="00687C00" w:rsidRPr="00E6597C" w:rsidRDefault="00687C00" w:rsidP="004E6F55">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687C00" w:rsidRPr="00E6597C" w:rsidRDefault="00687C00" w:rsidP="004E6F55">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687C00" w:rsidRPr="00E6597C" w:rsidRDefault="00687C00" w:rsidP="004E6F55">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687C00" w:rsidRPr="00BB1C20" w:rsidTr="004E6F55">
        <w:trPr>
          <w:jc w:val="center"/>
        </w:trPr>
        <w:tc>
          <w:tcPr>
            <w:tcW w:w="2570" w:type="dxa"/>
            <w:vAlign w:val="center"/>
          </w:tcPr>
          <w:p w:rsidR="00687C00" w:rsidRPr="00E6597C" w:rsidRDefault="00687C00" w:rsidP="004E6F55">
            <w:pPr>
              <w:pStyle w:val="31"/>
              <w:spacing w:line="240" w:lineRule="auto"/>
              <w:ind w:firstLine="0"/>
              <w:jc w:val="center"/>
              <w:rPr>
                <w:rFonts w:ascii="Sylfaen" w:hAnsi="Sylfaen"/>
                <w:sz w:val="26"/>
                <w:vertAlign w:val="superscript"/>
                <w:lang w:val="hy-AM"/>
              </w:rPr>
            </w:pPr>
          </w:p>
        </w:tc>
        <w:tc>
          <w:tcPr>
            <w:tcW w:w="3960" w:type="dxa"/>
            <w:vAlign w:val="center"/>
          </w:tcPr>
          <w:p w:rsidR="00687C00" w:rsidRPr="00E6597C" w:rsidRDefault="00687C00" w:rsidP="004E6F55">
            <w:pPr>
              <w:pStyle w:val="31"/>
              <w:spacing w:line="240" w:lineRule="auto"/>
              <w:ind w:firstLine="0"/>
              <w:jc w:val="center"/>
              <w:rPr>
                <w:rFonts w:ascii="GHEA Grapalat" w:hAnsi="GHEA Grapalat"/>
                <w:sz w:val="26"/>
                <w:vertAlign w:val="superscript"/>
                <w:lang w:val="es-ES"/>
              </w:rPr>
            </w:pPr>
          </w:p>
        </w:tc>
        <w:tc>
          <w:tcPr>
            <w:tcW w:w="3370" w:type="dxa"/>
          </w:tcPr>
          <w:p w:rsidR="00687C00" w:rsidRPr="00E6597C" w:rsidRDefault="00687C00" w:rsidP="004E6F55">
            <w:pPr>
              <w:pStyle w:val="31"/>
              <w:spacing w:line="240" w:lineRule="auto"/>
              <w:ind w:firstLine="0"/>
              <w:jc w:val="center"/>
              <w:rPr>
                <w:rFonts w:ascii="GHEA Grapalat" w:hAnsi="GHEA Grapalat"/>
                <w:sz w:val="26"/>
                <w:vertAlign w:val="superscript"/>
                <w:lang w:val="es-ES"/>
              </w:rPr>
            </w:pPr>
          </w:p>
        </w:tc>
      </w:tr>
      <w:tr w:rsidR="00687C00" w:rsidRPr="00BB1C20" w:rsidTr="004E6F55">
        <w:trPr>
          <w:jc w:val="center"/>
        </w:trPr>
        <w:tc>
          <w:tcPr>
            <w:tcW w:w="2570" w:type="dxa"/>
            <w:vAlign w:val="center"/>
          </w:tcPr>
          <w:p w:rsidR="00687C00" w:rsidRPr="00E6597C" w:rsidRDefault="00687C00" w:rsidP="004E6F55">
            <w:pPr>
              <w:pStyle w:val="31"/>
              <w:spacing w:line="240" w:lineRule="auto"/>
              <w:ind w:firstLine="0"/>
              <w:jc w:val="center"/>
              <w:rPr>
                <w:rFonts w:ascii="GHEA Grapalat" w:hAnsi="GHEA Grapalat"/>
                <w:sz w:val="26"/>
                <w:vertAlign w:val="superscript"/>
                <w:lang w:val="es-ES"/>
              </w:rPr>
            </w:pPr>
          </w:p>
        </w:tc>
        <w:tc>
          <w:tcPr>
            <w:tcW w:w="3960" w:type="dxa"/>
            <w:vAlign w:val="center"/>
          </w:tcPr>
          <w:p w:rsidR="00687C00" w:rsidRPr="00E6597C" w:rsidRDefault="00687C00" w:rsidP="004E6F55">
            <w:pPr>
              <w:pStyle w:val="31"/>
              <w:spacing w:line="240" w:lineRule="auto"/>
              <w:ind w:firstLine="0"/>
              <w:jc w:val="center"/>
              <w:rPr>
                <w:rFonts w:ascii="GHEA Grapalat" w:hAnsi="GHEA Grapalat"/>
                <w:sz w:val="26"/>
                <w:vertAlign w:val="superscript"/>
                <w:lang w:val="es-ES"/>
              </w:rPr>
            </w:pPr>
          </w:p>
        </w:tc>
        <w:tc>
          <w:tcPr>
            <w:tcW w:w="3370" w:type="dxa"/>
          </w:tcPr>
          <w:p w:rsidR="00687C00" w:rsidRPr="00E6597C" w:rsidRDefault="00687C00" w:rsidP="004E6F55">
            <w:pPr>
              <w:pStyle w:val="31"/>
              <w:spacing w:line="240" w:lineRule="auto"/>
              <w:ind w:firstLine="0"/>
              <w:jc w:val="center"/>
              <w:rPr>
                <w:rFonts w:ascii="GHEA Grapalat" w:hAnsi="GHEA Grapalat"/>
                <w:sz w:val="26"/>
                <w:vertAlign w:val="superscript"/>
                <w:lang w:val="es-ES"/>
              </w:rPr>
            </w:pPr>
          </w:p>
        </w:tc>
      </w:tr>
      <w:tr w:rsidR="00687C00" w:rsidRPr="00BB1C20" w:rsidTr="004E6F55">
        <w:trPr>
          <w:jc w:val="center"/>
        </w:trPr>
        <w:tc>
          <w:tcPr>
            <w:tcW w:w="2570" w:type="dxa"/>
            <w:vAlign w:val="center"/>
          </w:tcPr>
          <w:p w:rsidR="00687C00" w:rsidRPr="00E6597C" w:rsidRDefault="00687C00" w:rsidP="004E6F55">
            <w:pPr>
              <w:pStyle w:val="31"/>
              <w:spacing w:line="240" w:lineRule="auto"/>
              <w:ind w:firstLine="0"/>
              <w:jc w:val="center"/>
              <w:rPr>
                <w:rFonts w:ascii="GHEA Grapalat" w:hAnsi="GHEA Grapalat"/>
                <w:sz w:val="26"/>
                <w:vertAlign w:val="superscript"/>
                <w:lang w:val="es-ES"/>
              </w:rPr>
            </w:pPr>
          </w:p>
        </w:tc>
        <w:tc>
          <w:tcPr>
            <w:tcW w:w="3960" w:type="dxa"/>
            <w:vAlign w:val="center"/>
          </w:tcPr>
          <w:p w:rsidR="00687C00" w:rsidRPr="00E6597C" w:rsidRDefault="00687C00" w:rsidP="004E6F55">
            <w:pPr>
              <w:pStyle w:val="31"/>
              <w:spacing w:line="240" w:lineRule="auto"/>
              <w:ind w:firstLine="0"/>
              <w:jc w:val="center"/>
              <w:rPr>
                <w:rFonts w:ascii="GHEA Grapalat" w:hAnsi="GHEA Grapalat"/>
                <w:sz w:val="26"/>
                <w:vertAlign w:val="superscript"/>
                <w:lang w:val="es-ES"/>
              </w:rPr>
            </w:pPr>
          </w:p>
        </w:tc>
        <w:tc>
          <w:tcPr>
            <w:tcW w:w="3370" w:type="dxa"/>
          </w:tcPr>
          <w:p w:rsidR="00687C00" w:rsidRPr="00E6597C" w:rsidRDefault="00687C00" w:rsidP="004E6F55">
            <w:pPr>
              <w:pStyle w:val="31"/>
              <w:spacing w:line="240" w:lineRule="auto"/>
              <w:ind w:firstLine="0"/>
              <w:jc w:val="center"/>
              <w:rPr>
                <w:rFonts w:ascii="GHEA Grapalat" w:hAnsi="GHEA Grapalat"/>
                <w:sz w:val="26"/>
                <w:vertAlign w:val="superscript"/>
                <w:lang w:val="es-ES"/>
              </w:rPr>
            </w:pPr>
          </w:p>
        </w:tc>
      </w:tr>
    </w:tbl>
    <w:p w:rsidR="00687C00" w:rsidRPr="00E6597C" w:rsidRDefault="00687C00" w:rsidP="00687C00">
      <w:pPr>
        <w:jc w:val="right"/>
        <w:rPr>
          <w:rFonts w:ascii="GHEA Grapalat" w:hAnsi="GHEA Grapalat"/>
          <w:sz w:val="10"/>
          <w:szCs w:val="10"/>
          <w:lang w:val="es-ES"/>
        </w:rPr>
      </w:pPr>
    </w:p>
    <w:p w:rsidR="00687C00" w:rsidRPr="00E6597C" w:rsidRDefault="00687C00" w:rsidP="00687C00">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687C00" w:rsidRPr="00E6597C" w:rsidRDefault="00687C00" w:rsidP="00687C00">
      <w:pPr>
        <w:ind w:firstLine="708"/>
        <w:jc w:val="both"/>
        <w:rPr>
          <w:rFonts w:ascii="GHEA Grapalat" w:hAnsi="GHEA Grapalat"/>
          <w:sz w:val="20"/>
          <w:lang w:val="es-ES"/>
        </w:rPr>
      </w:pPr>
    </w:p>
    <w:p w:rsidR="00687C00" w:rsidRPr="00E6597C" w:rsidRDefault="00687C00" w:rsidP="00687C00">
      <w:pPr>
        <w:ind w:firstLine="708"/>
        <w:jc w:val="both"/>
        <w:rPr>
          <w:rFonts w:ascii="GHEA Grapalat" w:hAnsi="GHEA Grapalat"/>
          <w:sz w:val="20"/>
          <w:lang w:val="es-ES"/>
        </w:rPr>
      </w:pPr>
    </w:p>
    <w:p w:rsidR="00687C00" w:rsidRPr="00E6597C" w:rsidRDefault="00687C00" w:rsidP="00687C00">
      <w:pPr>
        <w:ind w:firstLine="708"/>
        <w:jc w:val="both"/>
        <w:rPr>
          <w:rFonts w:ascii="GHEA Grapalat" w:hAnsi="GHEA Grapalat"/>
          <w:sz w:val="20"/>
          <w:lang w:val="es-ES"/>
        </w:rPr>
      </w:pPr>
    </w:p>
    <w:p w:rsidR="00687C00" w:rsidRPr="00E6597C" w:rsidRDefault="00687C00" w:rsidP="00687C00">
      <w:pPr>
        <w:jc w:val="both"/>
        <w:rPr>
          <w:rFonts w:ascii="GHEA Grapalat" w:hAnsi="GHEA Grapalat"/>
          <w:sz w:val="20"/>
          <w:lang w:val="es-ES"/>
        </w:rPr>
      </w:pPr>
    </w:p>
    <w:p w:rsidR="00687C00" w:rsidRPr="00E6597C" w:rsidRDefault="00687C00" w:rsidP="00687C00">
      <w:pPr>
        <w:jc w:val="both"/>
        <w:rPr>
          <w:rFonts w:ascii="GHEA Grapalat" w:hAnsi="GHEA Grapalat"/>
          <w:sz w:val="20"/>
          <w:lang w:val="es-ES"/>
        </w:rPr>
      </w:pPr>
    </w:p>
    <w:p w:rsidR="00687C00" w:rsidRPr="00E6597C" w:rsidRDefault="00687C00" w:rsidP="00687C00">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687C00" w:rsidRPr="00E6597C" w:rsidRDefault="00687C00" w:rsidP="00687C00">
      <w:pPr>
        <w:jc w:val="both"/>
        <w:rPr>
          <w:rFonts w:ascii="GHEA Grapalat" w:hAnsi="GHEA Grapalat" w:cs="Arial"/>
          <w:sz w:val="20"/>
          <w:vertAlign w:val="superscript"/>
          <w:lang w:val="es-ES"/>
        </w:rPr>
      </w:pPr>
    </w:p>
    <w:p w:rsidR="00687C00" w:rsidRPr="00E6597C" w:rsidRDefault="00687C00" w:rsidP="00687C00">
      <w:pPr>
        <w:jc w:val="both"/>
        <w:rPr>
          <w:rFonts w:ascii="GHEA Grapalat" w:hAnsi="GHEA Grapalat"/>
          <w:sz w:val="20"/>
          <w:lang w:val="hy-AM"/>
        </w:rPr>
      </w:pPr>
      <w:r w:rsidRPr="00E6597C">
        <w:rPr>
          <w:rFonts w:ascii="GHEA Grapalat" w:hAnsi="GHEA Grapalat"/>
          <w:sz w:val="20"/>
          <w:lang w:val="hy-AM"/>
        </w:rPr>
        <w:t xml:space="preserve">    </w:t>
      </w:r>
    </w:p>
    <w:p w:rsidR="00687C00" w:rsidRPr="00E6597C" w:rsidRDefault="00687C00" w:rsidP="00687C00">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0"/>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687C00" w:rsidRPr="00E6597C" w:rsidRDefault="00687C00" w:rsidP="00687C00">
      <w:pPr>
        <w:pStyle w:val="31"/>
        <w:spacing w:line="240" w:lineRule="auto"/>
        <w:jc w:val="right"/>
        <w:rPr>
          <w:rFonts w:ascii="GHEA Grapalat" w:hAnsi="GHEA Grapalat"/>
          <w:b/>
          <w:lang w:val="hy-AM"/>
        </w:rPr>
      </w:pPr>
    </w:p>
    <w:p w:rsidR="00687C00" w:rsidRPr="00E6597C" w:rsidRDefault="00687C00" w:rsidP="00687C00">
      <w:pPr>
        <w:pStyle w:val="31"/>
        <w:spacing w:line="240" w:lineRule="auto"/>
        <w:jc w:val="right"/>
        <w:rPr>
          <w:rFonts w:ascii="GHEA Grapalat" w:hAnsi="GHEA Grapalat"/>
          <w:b/>
          <w:lang w:val="hy-AM"/>
        </w:rPr>
      </w:pPr>
    </w:p>
    <w:p w:rsidR="00687C00" w:rsidRPr="00E6597C" w:rsidRDefault="00687C00" w:rsidP="00687C00">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687C00" w:rsidRPr="00E6597C" w:rsidRDefault="00687C00" w:rsidP="00687C00">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687C00" w:rsidRPr="00E6597C" w:rsidRDefault="00E56E11" w:rsidP="00687C00">
      <w:pPr>
        <w:pStyle w:val="31"/>
        <w:spacing w:line="240" w:lineRule="auto"/>
        <w:jc w:val="right"/>
        <w:rPr>
          <w:rFonts w:ascii="GHEA Grapalat" w:hAnsi="GHEA Grapalat" w:cs="Arial"/>
          <w:b/>
          <w:lang w:val="hy-AM"/>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b/>
          <w:lang w:val="hy-AM"/>
        </w:rPr>
        <w:t xml:space="preserve">  </w:t>
      </w:r>
      <w:r w:rsidR="00687C00" w:rsidRPr="00E6597C">
        <w:rPr>
          <w:rFonts w:ascii="GHEA Grapalat" w:hAnsi="GHEA Grapalat" w:cs="Sylfaen"/>
          <w:b/>
          <w:lang w:val="hy-AM"/>
        </w:rPr>
        <w:t>ծածկագրով</w:t>
      </w:r>
    </w:p>
    <w:p w:rsidR="00687C00" w:rsidRPr="00E6597C" w:rsidRDefault="006B082D" w:rsidP="00687C00">
      <w:pPr>
        <w:pStyle w:val="31"/>
        <w:spacing w:line="240" w:lineRule="auto"/>
        <w:jc w:val="right"/>
        <w:rPr>
          <w:rFonts w:ascii="GHEA Grapalat" w:hAnsi="GHEA Grapalat" w:cs="Arial"/>
          <w:b/>
          <w:lang w:val="hy-AM"/>
        </w:rPr>
      </w:pPr>
      <w:r w:rsidRPr="006B082D">
        <w:rPr>
          <w:rFonts w:ascii="GHEA Grapalat" w:hAnsi="GHEA Grapalat" w:cs="Sylfaen"/>
          <w:b/>
          <w:lang w:val="es-ES"/>
        </w:rPr>
        <w:t>հրատապ</w:t>
      </w:r>
      <w:r w:rsidRPr="00E6597C">
        <w:rPr>
          <w:rFonts w:ascii="GHEA Grapalat" w:hAnsi="GHEA Grapalat" w:cs="Sylfaen"/>
          <w:b/>
          <w:lang w:val="hy-AM"/>
        </w:rPr>
        <w:t xml:space="preserve"> </w:t>
      </w:r>
      <w:r w:rsidRPr="00281B84">
        <w:rPr>
          <w:rFonts w:ascii="GHEA Grapalat" w:hAnsi="GHEA Grapalat" w:cs="Sylfaen"/>
          <w:b/>
          <w:lang w:val="hy-AM"/>
        </w:rPr>
        <w:t xml:space="preserve"> </w:t>
      </w:r>
      <w:r w:rsidR="00687C00" w:rsidRPr="00E6597C">
        <w:rPr>
          <w:rFonts w:ascii="GHEA Grapalat" w:hAnsi="GHEA Grapalat" w:cs="Sylfaen"/>
          <w:b/>
          <w:lang w:val="hy-AM"/>
        </w:rPr>
        <w:t>բաց</w:t>
      </w:r>
      <w:r w:rsidR="00687C00" w:rsidRPr="00E6597C">
        <w:rPr>
          <w:rFonts w:ascii="GHEA Grapalat" w:hAnsi="GHEA Grapalat" w:cs="Arial"/>
          <w:b/>
          <w:lang w:val="hy-AM"/>
        </w:rPr>
        <w:t xml:space="preserve"> մրցույթի </w:t>
      </w:r>
      <w:r w:rsidR="00687C00" w:rsidRPr="00E6597C">
        <w:rPr>
          <w:rFonts w:ascii="GHEA Grapalat" w:hAnsi="GHEA Grapalat" w:cs="Sylfaen"/>
          <w:b/>
          <w:lang w:val="hy-AM"/>
        </w:rPr>
        <w:t>հրավերի</w:t>
      </w:r>
    </w:p>
    <w:p w:rsidR="00687C00" w:rsidRPr="00E6597C" w:rsidRDefault="00687C00" w:rsidP="00687C00">
      <w:pPr>
        <w:rPr>
          <w:rFonts w:ascii="GHEA Grapalat" w:hAnsi="GHEA Grapalat"/>
          <w:lang w:val="hy-AM"/>
        </w:rPr>
      </w:pPr>
    </w:p>
    <w:p w:rsidR="00687C00" w:rsidRPr="00E6597C" w:rsidRDefault="00687C00" w:rsidP="00687C00">
      <w:pPr>
        <w:ind w:firstLine="567"/>
        <w:jc w:val="center"/>
        <w:rPr>
          <w:rFonts w:ascii="GHEA Grapalat" w:hAnsi="GHEA Grapalat"/>
          <w:sz w:val="20"/>
          <w:lang w:val="hy-AM"/>
        </w:rPr>
      </w:pPr>
    </w:p>
    <w:p w:rsidR="00687C00" w:rsidRPr="00E6597C" w:rsidRDefault="00687C00" w:rsidP="00687C00">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687C00" w:rsidRPr="00E6597C" w:rsidRDefault="00687C00" w:rsidP="00687C00">
      <w:pPr>
        <w:ind w:firstLine="567"/>
        <w:rPr>
          <w:rFonts w:ascii="GHEA Grapalat" w:hAnsi="GHEA Grapalat"/>
          <w:lang w:val="hy-AM"/>
        </w:rPr>
      </w:pPr>
    </w:p>
    <w:p w:rsidR="00687C00" w:rsidRPr="00E6597C" w:rsidRDefault="00687C00" w:rsidP="00687C00">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E56E11" w:rsidRPr="00E56E11">
        <w:rPr>
          <w:rFonts w:ascii="GHEA Grapalat" w:hAnsi="GHEA Grapalat" w:cs="Sylfaen"/>
          <w:sz w:val="20"/>
          <w:szCs w:val="20"/>
          <w:lang w:val="af-ZA"/>
        </w:rPr>
        <w:t>ԱՄ</w:t>
      </w:r>
      <w:r w:rsidR="00E56E11" w:rsidRPr="00E56E11">
        <w:rPr>
          <w:rFonts w:ascii="GHEA Grapalat" w:hAnsi="GHEA Grapalat"/>
          <w:sz w:val="20"/>
          <w:szCs w:val="20"/>
          <w:lang w:val="af-ZA"/>
        </w:rPr>
        <w:t xml:space="preserve"> </w:t>
      </w:r>
      <w:r w:rsidR="00E56E11" w:rsidRPr="00E56E11">
        <w:rPr>
          <w:rFonts w:ascii="GHEA Grapalat" w:hAnsi="GHEA Grapalat" w:cs="Sylfaen"/>
          <w:sz w:val="20"/>
          <w:szCs w:val="20"/>
          <w:lang w:val="af-ZA"/>
        </w:rPr>
        <w:t>ԶՀ</w:t>
      </w:r>
      <w:r w:rsidR="00E56E11" w:rsidRPr="00E56E11">
        <w:rPr>
          <w:rFonts w:ascii="GHEA Grapalat" w:hAnsi="GHEA Grapalat"/>
          <w:sz w:val="20"/>
          <w:szCs w:val="20"/>
          <w:lang w:val="af-ZA"/>
        </w:rPr>
        <w:t xml:space="preserve"> –ՀԲՄԱՇՁԲ-20/01</w:t>
      </w:r>
      <w:r w:rsidRPr="00E6597C">
        <w:rPr>
          <w:rFonts w:ascii="GHEA Grapalat" w:hAnsi="GHEA Grapalat" w:cs="Arial"/>
          <w:sz w:val="20"/>
          <w:szCs w:val="20"/>
          <w:lang w:val="es-ES"/>
        </w:rPr>
        <w:t xml:space="preserve"> ծածկագրով </w:t>
      </w:r>
      <w:r w:rsidR="006B082D" w:rsidRPr="006B082D">
        <w:rPr>
          <w:rFonts w:ascii="GHEA Grapalat" w:hAnsi="GHEA Grapalat" w:cs="Sylfaen"/>
          <w:sz w:val="20"/>
          <w:szCs w:val="20"/>
          <w:lang w:val="es-ES"/>
        </w:rPr>
        <w:t>հրատապ</w:t>
      </w:r>
      <w:r w:rsidR="006B082D" w:rsidRPr="00E6597C">
        <w:rPr>
          <w:rFonts w:ascii="GHEA Grapalat" w:hAnsi="GHEA Grapalat" w:cs="Arial"/>
          <w:sz w:val="20"/>
          <w:szCs w:val="20"/>
          <w:lang w:val="es-ES"/>
        </w:rPr>
        <w:t xml:space="preserve"> </w:t>
      </w:r>
      <w:r w:rsidRPr="00E6597C">
        <w:rPr>
          <w:rFonts w:ascii="GHEA Grapalat" w:hAnsi="GHEA Grapalat" w:cs="Arial"/>
          <w:sz w:val="20"/>
          <w:szCs w:val="20"/>
          <w:lang w:val="es-ES"/>
        </w:rPr>
        <w:t>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687C00" w:rsidRPr="00E6597C" w:rsidRDefault="00687C00" w:rsidP="00687C00">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rsidR="00687C00" w:rsidRPr="00E6597C" w:rsidRDefault="00687C00" w:rsidP="00687C00">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687C00" w:rsidRPr="00E6597C" w:rsidRDefault="00687C00" w:rsidP="00687C00">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687C00" w:rsidRPr="00BB1C20" w:rsidTr="004E6F55">
        <w:trPr>
          <w:cantSplit/>
          <w:trHeight w:val="916"/>
          <w:jc w:val="center"/>
        </w:trPr>
        <w:tc>
          <w:tcPr>
            <w:tcW w:w="1136" w:type="dxa"/>
            <w:tcBorders>
              <w:top w:val="single" w:sz="4" w:space="0" w:color="auto"/>
              <w:left w:val="single" w:sz="4" w:space="0" w:color="auto"/>
              <w:right w:val="single" w:sz="4" w:space="0" w:color="auto"/>
            </w:tcBorders>
            <w:vAlign w:val="center"/>
          </w:tcPr>
          <w:p w:rsidR="00687C00" w:rsidRPr="00E6597C" w:rsidRDefault="00687C00" w:rsidP="004E6F55">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687C00" w:rsidRPr="00E6597C" w:rsidRDefault="00687C00" w:rsidP="004E6F55">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87C00" w:rsidRPr="00E6597C" w:rsidRDefault="00687C00" w:rsidP="004E6F55">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687C00" w:rsidRPr="0053699F" w:rsidRDefault="00687C00" w:rsidP="004E6F55">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687C00" w:rsidRPr="00E6597C" w:rsidRDefault="00687C00" w:rsidP="004E6F5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87C00" w:rsidRPr="00E6597C" w:rsidRDefault="00687C00" w:rsidP="004E6F55">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687C00" w:rsidRPr="00E6597C" w:rsidRDefault="00687C00" w:rsidP="004E6F55">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687C00" w:rsidRPr="00E6597C" w:rsidRDefault="00687C00" w:rsidP="004E6F55">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687C00" w:rsidRPr="00E6597C" w:rsidRDefault="00687C00" w:rsidP="004E6F55">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687C00" w:rsidRPr="00E6597C" w:rsidTr="004E6F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87C00" w:rsidRPr="00E6597C" w:rsidRDefault="00687C00" w:rsidP="004E6F55">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87C00" w:rsidRPr="00E6597C" w:rsidRDefault="00687C00" w:rsidP="004E6F55">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687C00" w:rsidRPr="00E6597C" w:rsidRDefault="00687C00" w:rsidP="004E6F55">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87C00" w:rsidRPr="00E6597C" w:rsidRDefault="00687C00" w:rsidP="004E6F55">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87C00" w:rsidRPr="00E6597C" w:rsidRDefault="00687C00" w:rsidP="004E6F55">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687C00" w:rsidRPr="00BB1C20" w:rsidTr="004E6F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r>
      <w:tr w:rsidR="00687C00" w:rsidRPr="00BB1C20" w:rsidTr="004E6F5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rPr>
                <w:rFonts w:ascii="GHEA Grapalat" w:hAnsi="GHEA Grapalat"/>
                <w:lang w:val="es-ES"/>
              </w:rPr>
            </w:pPr>
          </w:p>
        </w:tc>
      </w:tr>
      <w:tr w:rsidR="00687C00" w:rsidRPr="00BB1C20" w:rsidTr="004E6F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r>
      <w:tr w:rsidR="00687C00" w:rsidRPr="00E6597C" w:rsidTr="004E6F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7C00" w:rsidRPr="00E6597C" w:rsidRDefault="00687C00" w:rsidP="004E6F55">
            <w:pPr>
              <w:jc w:val="center"/>
              <w:rPr>
                <w:rFonts w:ascii="GHEA Grapalat" w:hAnsi="GHEA Grapalat"/>
                <w:lang w:val="es-ES"/>
              </w:rPr>
            </w:pPr>
          </w:p>
        </w:tc>
      </w:tr>
      <w:tr w:rsidR="00687C00" w:rsidRPr="00E6597C" w:rsidTr="004E6F5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687C00" w:rsidRPr="00E6597C" w:rsidRDefault="00687C00" w:rsidP="004E6F5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87C00" w:rsidRPr="00E6597C" w:rsidRDefault="00687C00" w:rsidP="004E6F5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87C00" w:rsidRPr="00E6597C" w:rsidRDefault="00687C00" w:rsidP="004E6F55">
            <w:pPr>
              <w:jc w:val="center"/>
              <w:rPr>
                <w:rFonts w:ascii="GHEA Grapalat" w:hAnsi="GHEA Grapalat"/>
                <w:sz w:val="20"/>
                <w:lang w:val="es-ES"/>
              </w:rPr>
            </w:pPr>
          </w:p>
        </w:tc>
      </w:tr>
    </w:tbl>
    <w:p w:rsidR="00687C00" w:rsidRPr="00E6597C" w:rsidRDefault="00687C00" w:rsidP="00687C00">
      <w:pPr>
        <w:rPr>
          <w:rFonts w:ascii="GHEA Grapalat" w:hAnsi="GHEA Grapalat"/>
          <w:sz w:val="18"/>
          <w:szCs w:val="18"/>
          <w:lang w:val="es-ES"/>
        </w:rPr>
      </w:pPr>
    </w:p>
    <w:p w:rsidR="00687C00" w:rsidRPr="00E6597C" w:rsidRDefault="00687C00" w:rsidP="00687C00">
      <w:pPr>
        <w:rPr>
          <w:rFonts w:ascii="GHEA Grapalat" w:hAnsi="GHEA Grapalat"/>
          <w:sz w:val="18"/>
          <w:szCs w:val="18"/>
          <w:lang w:val="es-ES"/>
        </w:rPr>
      </w:pPr>
    </w:p>
    <w:p w:rsidR="00687C00" w:rsidRPr="00E6597C" w:rsidRDefault="00687C00" w:rsidP="00687C00">
      <w:pPr>
        <w:rPr>
          <w:rFonts w:ascii="GHEA Grapalat" w:hAnsi="GHEA Grapalat"/>
          <w:sz w:val="18"/>
          <w:szCs w:val="18"/>
          <w:lang w:val="hy-AM"/>
        </w:rPr>
      </w:pPr>
    </w:p>
    <w:p w:rsidR="00687C00" w:rsidRPr="00E6597C" w:rsidRDefault="00687C00" w:rsidP="00687C00">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687C00" w:rsidRPr="00E6597C" w:rsidRDefault="00687C00" w:rsidP="00687C00">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687C00" w:rsidRPr="00E6597C" w:rsidRDefault="00687C00" w:rsidP="00687C00">
      <w:pPr>
        <w:jc w:val="right"/>
        <w:rPr>
          <w:rFonts w:ascii="GHEA Grapalat" w:hAnsi="GHEA Grapalat"/>
          <w:sz w:val="20"/>
          <w:lang w:val="hy-AM"/>
        </w:rPr>
      </w:pPr>
      <w:r w:rsidRPr="00E6597C">
        <w:rPr>
          <w:rFonts w:ascii="GHEA Grapalat" w:hAnsi="GHEA Grapalat"/>
          <w:sz w:val="20"/>
          <w:lang w:val="hy-AM"/>
        </w:rPr>
        <w:t xml:space="preserve">    </w:t>
      </w:r>
    </w:p>
    <w:p w:rsidR="00687C00" w:rsidRPr="00E6597C" w:rsidRDefault="00687C00" w:rsidP="00687C00">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1"/>
      </w:r>
      <w:r w:rsidRPr="00E6597C">
        <w:rPr>
          <w:rFonts w:ascii="GHEA Grapalat" w:hAnsi="GHEA Grapalat"/>
          <w:sz w:val="20"/>
          <w:lang w:val="hy-AM"/>
        </w:rPr>
        <w:tab/>
      </w:r>
      <w:r w:rsidRPr="00E6597C">
        <w:rPr>
          <w:rFonts w:ascii="GHEA Grapalat" w:hAnsi="GHEA Grapalat"/>
          <w:sz w:val="20"/>
          <w:lang w:val="hy-AM"/>
        </w:rPr>
        <w:tab/>
        <w:t xml:space="preserve"> </w:t>
      </w:r>
    </w:p>
    <w:p w:rsidR="00687C00" w:rsidRPr="00E6597C" w:rsidRDefault="00687C00" w:rsidP="00687C00">
      <w:pPr>
        <w:jc w:val="right"/>
        <w:rPr>
          <w:rFonts w:ascii="GHEA Grapalat" w:hAnsi="GHEA Grapalat"/>
          <w:sz w:val="20"/>
          <w:lang w:val="hy-AM"/>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rPr>
          <w:rFonts w:ascii="GHEA Grapalat" w:hAnsi="GHEA Grapalat" w:cs="Sylfaen"/>
          <w:i/>
          <w:sz w:val="16"/>
          <w:szCs w:val="16"/>
          <w:lang w:val="hy-AM" w:eastAsia="ru-RU"/>
        </w:rPr>
      </w:pPr>
    </w:p>
    <w:p w:rsidR="00687C00" w:rsidRPr="00E6597C" w:rsidRDefault="00687C00" w:rsidP="00687C00">
      <w:pPr>
        <w:pStyle w:val="31"/>
        <w:spacing w:line="240" w:lineRule="auto"/>
        <w:jc w:val="right"/>
        <w:rPr>
          <w:rFonts w:ascii="GHEA Grapalat" w:hAnsi="GHEA Grapalat"/>
          <w:i/>
          <w:lang w:val="hy-AM"/>
        </w:rPr>
      </w:pPr>
    </w:p>
    <w:p w:rsidR="00687C00" w:rsidRPr="00E6597C" w:rsidRDefault="00687C00" w:rsidP="00687C00">
      <w:pPr>
        <w:pStyle w:val="31"/>
        <w:spacing w:line="240" w:lineRule="auto"/>
        <w:jc w:val="right"/>
        <w:rPr>
          <w:rFonts w:ascii="GHEA Grapalat" w:hAnsi="GHEA Grapalat"/>
          <w:i/>
          <w:lang w:val="hy-AM"/>
        </w:rPr>
      </w:pPr>
    </w:p>
    <w:p w:rsidR="00687C00" w:rsidRPr="00E6597C" w:rsidRDefault="00687C00" w:rsidP="00687C00">
      <w:pPr>
        <w:pStyle w:val="31"/>
        <w:spacing w:line="240" w:lineRule="auto"/>
        <w:jc w:val="right"/>
        <w:rPr>
          <w:rFonts w:ascii="GHEA Grapalat" w:hAnsi="GHEA Grapalat"/>
          <w:i/>
          <w:lang w:val="hy-AM"/>
        </w:rPr>
      </w:pPr>
    </w:p>
    <w:p w:rsidR="00687C00" w:rsidRPr="00E6597C" w:rsidRDefault="00687C00" w:rsidP="00687C00">
      <w:pPr>
        <w:pStyle w:val="31"/>
        <w:spacing w:line="240" w:lineRule="auto"/>
        <w:jc w:val="right"/>
        <w:rPr>
          <w:rFonts w:ascii="GHEA Grapalat" w:hAnsi="GHEA Grapalat"/>
          <w:i/>
          <w:lang w:val="es-ES" w:eastAsia="ru-RU"/>
        </w:rPr>
      </w:pPr>
    </w:p>
    <w:p w:rsidR="00687C00" w:rsidRPr="00E6597C" w:rsidDel="000B1088" w:rsidRDefault="00687C00" w:rsidP="00687C00">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687C00" w:rsidRPr="00E6597C" w:rsidRDefault="00687C00" w:rsidP="00687C00">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687C00" w:rsidRPr="00E6597C" w:rsidRDefault="00E56E11" w:rsidP="00687C00">
      <w:pPr>
        <w:pStyle w:val="31"/>
        <w:spacing w:line="240" w:lineRule="auto"/>
        <w:jc w:val="right"/>
        <w:rPr>
          <w:rFonts w:ascii="GHEA Grapalat" w:hAnsi="GHEA Grapalat" w:cs="Arial"/>
          <w:b/>
          <w:lang w:val="hy-AM"/>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b/>
          <w:lang w:val="hy-AM"/>
        </w:rPr>
        <w:t xml:space="preserve"> </w:t>
      </w:r>
      <w:r w:rsidR="00687C00" w:rsidRPr="00E6597C">
        <w:rPr>
          <w:rFonts w:ascii="GHEA Grapalat" w:hAnsi="GHEA Grapalat" w:cs="Sylfaen"/>
          <w:b/>
          <w:lang w:val="hy-AM"/>
        </w:rPr>
        <w:t>ծածկագրով</w:t>
      </w:r>
    </w:p>
    <w:p w:rsidR="00687C00" w:rsidRPr="00E6597C" w:rsidRDefault="006B082D" w:rsidP="00687C00">
      <w:pPr>
        <w:pStyle w:val="31"/>
        <w:spacing w:line="240" w:lineRule="auto"/>
        <w:jc w:val="right"/>
        <w:rPr>
          <w:rFonts w:ascii="GHEA Grapalat" w:hAnsi="GHEA Grapalat" w:cs="Sylfaen"/>
          <w:b/>
          <w:lang w:val="hy-AM"/>
        </w:rPr>
      </w:pPr>
      <w:r w:rsidRPr="006B082D">
        <w:rPr>
          <w:rFonts w:ascii="GHEA Grapalat" w:hAnsi="GHEA Grapalat" w:cs="Sylfaen"/>
          <w:b/>
          <w:lang w:val="es-ES"/>
        </w:rPr>
        <w:t>հրատապ</w:t>
      </w:r>
      <w:r w:rsidRPr="00E6597C">
        <w:rPr>
          <w:rFonts w:ascii="GHEA Grapalat" w:hAnsi="GHEA Grapalat" w:cs="Sylfaen"/>
          <w:b/>
          <w:lang w:val="hy-AM"/>
        </w:rPr>
        <w:t xml:space="preserve"> </w:t>
      </w:r>
      <w:r w:rsidR="00687C00" w:rsidRPr="00E6597C">
        <w:rPr>
          <w:rFonts w:ascii="GHEA Grapalat" w:hAnsi="GHEA Grapalat" w:cs="Sylfaen"/>
          <w:b/>
          <w:lang w:val="hy-AM"/>
        </w:rPr>
        <w:t>բաց</w:t>
      </w:r>
      <w:r w:rsidR="00687C00" w:rsidRPr="00E6597C">
        <w:rPr>
          <w:rFonts w:ascii="GHEA Grapalat" w:hAnsi="GHEA Grapalat" w:cs="Arial"/>
          <w:b/>
          <w:lang w:val="hy-AM"/>
        </w:rPr>
        <w:t xml:space="preserve"> մրցույթի </w:t>
      </w:r>
      <w:r w:rsidR="00687C00" w:rsidRPr="00E6597C">
        <w:rPr>
          <w:rFonts w:ascii="GHEA Grapalat" w:hAnsi="GHEA Grapalat" w:cs="Sylfaen"/>
          <w:b/>
          <w:lang w:val="hy-AM"/>
        </w:rPr>
        <w:t>հրավերի</w:t>
      </w:r>
    </w:p>
    <w:p w:rsidR="00687C00" w:rsidRPr="00E6597C" w:rsidRDefault="00687C00" w:rsidP="00687C00">
      <w:pPr>
        <w:pStyle w:val="31"/>
        <w:spacing w:line="240" w:lineRule="auto"/>
        <w:jc w:val="right"/>
        <w:rPr>
          <w:rFonts w:ascii="GHEA Grapalat" w:hAnsi="GHEA Grapalat" w:cs="Sylfaen"/>
          <w:b/>
          <w:lang w:val="hy-AM"/>
        </w:rPr>
      </w:pPr>
    </w:p>
    <w:p w:rsidR="00687C00" w:rsidRPr="004605D7" w:rsidRDefault="00687C00" w:rsidP="00687C0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687C00" w:rsidRPr="004605D7" w:rsidRDefault="00687C00" w:rsidP="00687C00">
      <w:pPr>
        <w:pStyle w:val="af4"/>
        <w:shd w:val="clear" w:color="auto" w:fill="FFFFFF"/>
        <w:spacing w:before="0" w:beforeAutospacing="0" w:after="0" w:afterAutospacing="0"/>
        <w:ind w:firstLine="375"/>
        <w:rPr>
          <w:rStyle w:val="af5"/>
          <w:lang w:val="hy-AM"/>
        </w:rPr>
      </w:pPr>
    </w:p>
    <w:p w:rsidR="00687C00" w:rsidRPr="004605D7" w:rsidRDefault="00687C00" w:rsidP="00687C0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687C00" w:rsidRPr="004605D7" w:rsidRDefault="00687C00" w:rsidP="00687C00">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687C00" w:rsidRPr="00E6597C"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ընթացակարգին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պրիցիպալ) մասնակցելուց </w:t>
      </w:r>
    </w:p>
    <w:p w:rsidR="00687C00" w:rsidRPr="004605D7" w:rsidRDefault="00687C00" w:rsidP="00687C00">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687C00" w:rsidRPr="004605D7" w:rsidRDefault="00687C00" w:rsidP="00687C00">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687C00" w:rsidRPr="004605D7" w:rsidRDefault="00687C00" w:rsidP="00687C00">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687C00" w:rsidRPr="004605D7" w:rsidRDefault="00687C00" w:rsidP="00687C0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հաշվեհամարին փոխանցման միջոցով:</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  </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687C00" w:rsidRPr="00E6597C" w:rsidRDefault="00687C00" w:rsidP="00687C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687C00" w:rsidRPr="004605D7" w:rsidRDefault="00687C00" w:rsidP="00687C00">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687C00" w:rsidRPr="00A91342"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87C00" w:rsidRPr="00E6597C"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rsidR="00687C00" w:rsidRPr="00E6597C" w:rsidRDefault="00687C00" w:rsidP="00687C00">
      <w:pPr>
        <w:pStyle w:val="31"/>
        <w:spacing w:line="240" w:lineRule="auto"/>
        <w:jc w:val="center"/>
        <w:rPr>
          <w:rFonts w:ascii="GHEA Grapalat" w:hAnsi="GHEA Grapalat" w:cs="Arial"/>
          <w:b/>
          <w:lang w:val="hy-AM"/>
        </w:rPr>
      </w:pPr>
    </w:p>
    <w:p w:rsidR="00687C00" w:rsidRPr="00E6597C" w:rsidRDefault="00687C00" w:rsidP="00687C00">
      <w:pPr>
        <w:pStyle w:val="31"/>
        <w:spacing w:line="240" w:lineRule="auto"/>
        <w:jc w:val="right"/>
        <w:rPr>
          <w:rFonts w:ascii="GHEA Grapalat" w:hAnsi="GHEA Grapalat"/>
          <w:szCs w:val="24"/>
          <w:lang w:val="hy-AM"/>
        </w:rPr>
      </w:pPr>
    </w:p>
    <w:p w:rsidR="00687C00" w:rsidRPr="004605D7" w:rsidRDefault="00687C00" w:rsidP="00687C00">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687C00" w:rsidRPr="00E6597C" w:rsidRDefault="00E56E11" w:rsidP="00687C00">
      <w:pPr>
        <w:pStyle w:val="31"/>
        <w:spacing w:line="240" w:lineRule="auto"/>
        <w:jc w:val="right"/>
        <w:rPr>
          <w:rFonts w:ascii="GHEA Grapalat" w:hAnsi="GHEA Grapalat" w:cs="Arial"/>
          <w:b/>
          <w:lang w:val="hy-AM"/>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b/>
          <w:lang w:val="hy-AM"/>
        </w:rPr>
        <w:t xml:space="preserve">  </w:t>
      </w:r>
      <w:r w:rsidR="00687C00" w:rsidRPr="00E6597C">
        <w:rPr>
          <w:rFonts w:ascii="GHEA Grapalat" w:hAnsi="GHEA Grapalat" w:cs="Sylfaen"/>
          <w:b/>
          <w:lang w:val="hy-AM"/>
        </w:rPr>
        <w:t>ծածկագրով</w:t>
      </w:r>
    </w:p>
    <w:p w:rsidR="00687C00" w:rsidRPr="00E6597C" w:rsidRDefault="006B082D" w:rsidP="00687C00">
      <w:pPr>
        <w:pStyle w:val="31"/>
        <w:spacing w:line="240" w:lineRule="auto"/>
        <w:jc w:val="right"/>
        <w:rPr>
          <w:rFonts w:ascii="GHEA Grapalat" w:hAnsi="GHEA Grapalat"/>
          <w:szCs w:val="24"/>
          <w:lang w:val="hy-AM"/>
        </w:rPr>
      </w:pPr>
      <w:r w:rsidRPr="006B082D">
        <w:rPr>
          <w:rFonts w:ascii="GHEA Grapalat" w:hAnsi="GHEA Grapalat" w:cs="Sylfaen"/>
          <w:b/>
          <w:lang w:val="es-ES"/>
        </w:rPr>
        <w:t>հրատապ</w:t>
      </w:r>
      <w:r w:rsidRPr="00E6597C">
        <w:rPr>
          <w:rFonts w:ascii="GHEA Grapalat" w:hAnsi="GHEA Grapalat" w:cs="Sylfaen"/>
          <w:b/>
          <w:lang w:val="hy-AM"/>
        </w:rPr>
        <w:t xml:space="preserve"> </w:t>
      </w:r>
      <w:r w:rsidR="00687C00" w:rsidRPr="00E6597C">
        <w:rPr>
          <w:rFonts w:ascii="GHEA Grapalat" w:hAnsi="GHEA Grapalat" w:cs="Sylfaen"/>
          <w:b/>
          <w:lang w:val="hy-AM"/>
        </w:rPr>
        <w:t>բաց</w:t>
      </w:r>
      <w:r w:rsidR="00687C00" w:rsidRPr="00E6597C">
        <w:rPr>
          <w:rFonts w:ascii="GHEA Grapalat" w:hAnsi="GHEA Grapalat" w:cs="Arial"/>
          <w:b/>
          <w:lang w:val="hy-AM"/>
        </w:rPr>
        <w:t xml:space="preserve"> մրցույթի </w:t>
      </w:r>
      <w:r w:rsidR="00687C00" w:rsidRPr="00E6597C">
        <w:rPr>
          <w:rFonts w:ascii="GHEA Grapalat" w:hAnsi="GHEA Grapalat" w:cs="Sylfaen"/>
          <w:b/>
          <w:lang w:val="hy-AM"/>
        </w:rPr>
        <w:t>հրավերի</w:t>
      </w:r>
    </w:p>
    <w:p w:rsidR="00687C00" w:rsidRPr="004605D7" w:rsidRDefault="00687C00" w:rsidP="00687C0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687C00" w:rsidRPr="004605D7" w:rsidRDefault="00687C00" w:rsidP="00687C0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687C00" w:rsidRPr="004605D7" w:rsidRDefault="00687C00" w:rsidP="00687C00">
      <w:pPr>
        <w:pStyle w:val="af4"/>
        <w:shd w:val="clear" w:color="auto" w:fill="FFFFFF"/>
        <w:spacing w:before="0" w:beforeAutospacing="0" w:after="0" w:afterAutospacing="0"/>
        <w:ind w:firstLine="375"/>
        <w:rPr>
          <w:rStyle w:val="af5"/>
          <w:lang w:val="hy-AM"/>
        </w:rPr>
      </w:pPr>
    </w:p>
    <w:p w:rsidR="00687C00" w:rsidRPr="004605D7" w:rsidRDefault="00687C00" w:rsidP="00687C0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687C00" w:rsidRPr="004605D7" w:rsidRDefault="00687C00" w:rsidP="00687C00">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687C00" w:rsidRPr="00E6597C"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կազմակերպված 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w:t>
      </w:r>
    </w:p>
    <w:p w:rsidR="00687C00" w:rsidRPr="00E6597C" w:rsidRDefault="00687C00" w:rsidP="00687C00">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(այսուհետ՝ 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87C00" w:rsidRPr="004605D7" w:rsidRDefault="00687C00" w:rsidP="00687C00">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687C00" w:rsidRPr="004605D7" w:rsidRDefault="00687C00" w:rsidP="00687C00">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687C00" w:rsidRPr="004605D7" w:rsidRDefault="00687C00" w:rsidP="00687C00">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p>
    <w:p w:rsidR="00687C00" w:rsidRPr="004605D7" w:rsidRDefault="00687C00" w:rsidP="00687C0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հաշվեհամարին փոխանցման միջոցով:</w:t>
      </w:r>
    </w:p>
    <w:p w:rsidR="00687C00" w:rsidRPr="004605D7" w:rsidRDefault="00687C00" w:rsidP="00687C00">
      <w:pPr>
        <w:pStyle w:val="af4"/>
        <w:shd w:val="clear" w:color="auto" w:fill="FFFFFF"/>
        <w:spacing w:before="0" w:beforeAutospacing="0" w:after="0" w:afterAutospacing="0"/>
        <w:ind w:left="708"/>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  </w:t>
      </w:r>
    </w:p>
    <w:p w:rsidR="00687C00" w:rsidRPr="004605D7" w:rsidRDefault="00687C00" w:rsidP="00687C0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87C00" w:rsidRPr="004605D7" w:rsidRDefault="00687C00" w:rsidP="00687C00">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87C00" w:rsidRPr="004605D7" w:rsidRDefault="00687C00" w:rsidP="00687C0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687C00" w:rsidRPr="00E6597C" w:rsidRDefault="00687C00" w:rsidP="00687C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5" w:name="_Hlk23156026"/>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5"/>
    </w:p>
    <w:p w:rsidR="00687C00" w:rsidRPr="004605D7" w:rsidRDefault="00687C00" w:rsidP="00687C00">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687C00" w:rsidRPr="004605D7"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87C00" w:rsidRPr="004605D7" w:rsidRDefault="00687C00" w:rsidP="00687C0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87C00" w:rsidRPr="00E6597C"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87C00" w:rsidRPr="0081226E" w:rsidRDefault="00687C00" w:rsidP="00687C00">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81226E">
        <w:rPr>
          <w:rFonts w:ascii="GHEA Grapalat" w:hAnsi="GHEA Grapalat" w:cs="Arial"/>
          <w:b/>
          <w:lang w:val="hy-AM"/>
        </w:rPr>
        <w:t>.1</w:t>
      </w:r>
    </w:p>
    <w:p w:rsidR="00687C00" w:rsidRPr="00E6597C" w:rsidRDefault="00E56E11" w:rsidP="00687C00">
      <w:pPr>
        <w:pStyle w:val="31"/>
        <w:spacing w:line="240" w:lineRule="auto"/>
        <w:jc w:val="right"/>
        <w:rPr>
          <w:rFonts w:ascii="GHEA Grapalat" w:hAnsi="GHEA Grapalat" w:cs="Arial"/>
          <w:b/>
          <w:lang w:val="hy-AM"/>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b/>
          <w:lang w:val="hy-AM"/>
        </w:rPr>
        <w:t xml:space="preserve">  </w:t>
      </w:r>
      <w:r w:rsidR="00687C00" w:rsidRPr="00E6597C">
        <w:rPr>
          <w:rFonts w:ascii="GHEA Grapalat" w:hAnsi="GHEA Grapalat" w:cs="Sylfaen"/>
          <w:b/>
          <w:lang w:val="hy-AM"/>
        </w:rPr>
        <w:t>ծածկագրով</w:t>
      </w:r>
    </w:p>
    <w:p w:rsidR="00687C00" w:rsidRPr="00E6597C" w:rsidRDefault="006B082D" w:rsidP="00687C00">
      <w:pPr>
        <w:pStyle w:val="31"/>
        <w:spacing w:line="240" w:lineRule="auto"/>
        <w:jc w:val="right"/>
        <w:rPr>
          <w:rFonts w:ascii="GHEA Grapalat" w:hAnsi="GHEA Grapalat"/>
          <w:szCs w:val="24"/>
          <w:lang w:val="hy-AM"/>
        </w:rPr>
      </w:pPr>
      <w:r w:rsidRPr="006B082D">
        <w:rPr>
          <w:rFonts w:ascii="GHEA Grapalat" w:hAnsi="GHEA Grapalat" w:cs="Sylfaen"/>
          <w:b/>
          <w:lang w:val="es-ES"/>
        </w:rPr>
        <w:t>հրատապ</w:t>
      </w:r>
      <w:r w:rsidRPr="00E6597C">
        <w:rPr>
          <w:rFonts w:ascii="GHEA Grapalat" w:hAnsi="GHEA Grapalat" w:cs="Sylfaen"/>
          <w:b/>
          <w:lang w:val="hy-AM"/>
        </w:rPr>
        <w:t xml:space="preserve"> </w:t>
      </w:r>
      <w:r w:rsidR="00687C00" w:rsidRPr="00E6597C">
        <w:rPr>
          <w:rFonts w:ascii="GHEA Grapalat" w:hAnsi="GHEA Grapalat" w:cs="Sylfaen"/>
          <w:b/>
          <w:lang w:val="hy-AM"/>
        </w:rPr>
        <w:t>բաց</w:t>
      </w:r>
      <w:r w:rsidR="00687C00" w:rsidRPr="00E6597C">
        <w:rPr>
          <w:rFonts w:ascii="GHEA Grapalat" w:hAnsi="GHEA Grapalat" w:cs="Arial"/>
          <w:b/>
          <w:lang w:val="hy-AM"/>
        </w:rPr>
        <w:t xml:space="preserve"> մրցույթի </w:t>
      </w:r>
      <w:r w:rsidR="00687C00" w:rsidRPr="00E6597C">
        <w:rPr>
          <w:rFonts w:ascii="GHEA Grapalat" w:hAnsi="GHEA Grapalat" w:cs="Sylfaen"/>
          <w:b/>
          <w:lang w:val="hy-AM"/>
        </w:rPr>
        <w:t>հրավերի</w:t>
      </w:r>
    </w:p>
    <w:p w:rsidR="00687C00" w:rsidRPr="0081226E" w:rsidRDefault="00687C00" w:rsidP="00687C00">
      <w:pPr>
        <w:pStyle w:val="af4"/>
        <w:shd w:val="clear" w:color="auto" w:fill="FFFFFF"/>
        <w:spacing w:before="0" w:beforeAutospacing="0" w:after="0" w:afterAutospacing="0"/>
        <w:ind w:firstLine="375"/>
        <w:jc w:val="center"/>
        <w:rPr>
          <w:rStyle w:val="af5"/>
          <w:rFonts w:ascii="GHEA Grapalat" w:hAnsi="GHEA Grapalat"/>
          <w:color w:val="000000"/>
          <w:lang w:val="hy-AM"/>
        </w:rPr>
      </w:pPr>
    </w:p>
    <w:p w:rsidR="00687C00" w:rsidRPr="0081226E" w:rsidRDefault="00687C00" w:rsidP="00687C00">
      <w:pPr>
        <w:pStyle w:val="af4"/>
        <w:shd w:val="clear" w:color="auto" w:fill="FFFFFF"/>
        <w:spacing w:before="0" w:beforeAutospacing="0" w:after="0" w:afterAutospacing="0"/>
        <w:ind w:firstLine="375"/>
        <w:jc w:val="center"/>
        <w:rPr>
          <w:rStyle w:val="af5"/>
          <w:rFonts w:ascii="GHEA Grapalat" w:hAnsi="GHEA Grapalat"/>
          <w:color w:val="000000"/>
          <w:lang w:val="hy-AM"/>
        </w:rPr>
      </w:pPr>
    </w:p>
    <w:p w:rsidR="00687C00" w:rsidRPr="000B4CF4" w:rsidRDefault="00687C00" w:rsidP="00687C0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687C00" w:rsidRPr="000B4CF4" w:rsidRDefault="00687C00" w:rsidP="00687C0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687C00" w:rsidRPr="000B4CF4" w:rsidRDefault="00687C00" w:rsidP="00687C00">
      <w:pPr>
        <w:pStyle w:val="af4"/>
        <w:shd w:val="clear" w:color="auto" w:fill="FFFFFF"/>
        <w:spacing w:before="0" w:beforeAutospacing="0" w:after="0" w:afterAutospacing="0"/>
        <w:ind w:firstLine="375"/>
        <w:rPr>
          <w:rStyle w:val="af5"/>
          <w:lang w:val="hy-AM"/>
        </w:rPr>
      </w:pPr>
    </w:p>
    <w:p w:rsidR="00687C00" w:rsidRPr="000B4CF4" w:rsidRDefault="00687C00" w:rsidP="00687C0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687C00" w:rsidRPr="000B4CF4" w:rsidRDefault="00687C00" w:rsidP="00687C00">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687C00" w:rsidRPr="007154FC"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կողմից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687C00" w:rsidRPr="000B4CF4"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կազմակերպված գնման 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w:t>
      </w:r>
    </w:p>
    <w:p w:rsidR="00687C00" w:rsidRPr="00F27778" w:rsidRDefault="00687C00" w:rsidP="00687C00">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687C00" w:rsidRPr="000B4CF4"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(այսուհետ՝ պրիցիպալ) կողմից կնքվելիք N</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687C00" w:rsidRPr="000B4CF4" w:rsidRDefault="00687C00" w:rsidP="00687C00">
      <w:pPr>
        <w:pStyle w:val="af4"/>
        <w:shd w:val="clear" w:color="auto" w:fill="FFFFFF"/>
        <w:spacing w:before="0" w:beforeAutospacing="0" w:after="0" w:afterAutospacing="0"/>
        <w:jc w:val="both"/>
        <w:rPr>
          <w:rStyle w:val="af5"/>
          <w:rFonts w:ascii="GHEA Grapalat" w:hAnsi="GHEA Grapalat"/>
          <w:b w:val="0"/>
          <w:bCs w:val="0"/>
          <w:lang w:val="hy-AM"/>
        </w:rPr>
      </w:pPr>
      <w:r w:rsidRPr="00F70B7C">
        <w:rPr>
          <w:rStyle w:val="af5"/>
          <w:rFonts w:ascii="GHEA Grapalat" w:hAnsi="GHEA Grapalat"/>
          <w:b w:val="0"/>
          <w:bCs w:val="0"/>
          <w:lang w:val="hy-AM"/>
        </w:rPr>
        <w:t>պայմանագրով (այսուհետ՝ պայմանագիր)</w:t>
      </w:r>
      <w:r w:rsidRPr="000B4CF4">
        <w:rPr>
          <w:rStyle w:val="af5"/>
          <w:rFonts w:ascii="GHEA Grapalat" w:hAnsi="GHEA Grapalat"/>
          <w:b w:val="0"/>
          <w:bCs w:val="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687C00" w:rsidRPr="000B4CF4" w:rsidRDefault="00687C00" w:rsidP="00687C0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687C00" w:rsidRPr="000B4CF4" w:rsidRDefault="00687C00" w:rsidP="00687C0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687C00" w:rsidRPr="000B4CF4" w:rsidRDefault="00687C00" w:rsidP="00687C00">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p>
    <w:p w:rsidR="00687C00" w:rsidRPr="000B4CF4" w:rsidRDefault="00687C00" w:rsidP="00687C0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687C00" w:rsidRPr="00F70B7C" w:rsidRDefault="00687C00" w:rsidP="00687C00">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687C00" w:rsidRPr="000B4CF4" w:rsidRDefault="00687C00" w:rsidP="00687C00">
      <w:pPr>
        <w:pStyle w:val="af4"/>
        <w:shd w:val="clear" w:color="auto" w:fill="FFFFFF"/>
        <w:spacing w:before="0" w:beforeAutospacing="0" w:after="0" w:afterAutospacing="0"/>
        <w:ind w:firstLine="708"/>
        <w:rPr>
          <w:rStyle w:val="af5"/>
          <w:rFonts w:ascii="GHEA Grapalat" w:hAnsi="GHEA Grapalat"/>
          <w:b w:val="0"/>
          <w:bCs w:val="0"/>
          <w:lang w:val="hy-AM"/>
        </w:rPr>
      </w:pPr>
      <w:r w:rsidRPr="00F70B7C">
        <w:rPr>
          <w:rStyle w:val="af5"/>
          <w:rFonts w:ascii="GHEA Grapalat" w:hAnsi="GHEA Grapalat"/>
          <w:b w:val="0"/>
          <w:bCs w:val="0"/>
          <w:lang w:val="hy-AM"/>
        </w:rPr>
        <w:t xml:space="preserve">  Վճարումը  կատարվում է բենեֆիցիարի </w:t>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t xml:space="preserve"> </w:t>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lang w:val="hy-AM"/>
        </w:rPr>
        <w:t xml:space="preserve"> հաշվեհամարին փոխանցման միջոցով:</w:t>
      </w:r>
    </w:p>
    <w:p w:rsidR="00687C00" w:rsidRPr="000B4CF4" w:rsidRDefault="00687C00" w:rsidP="00687C00">
      <w:pPr>
        <w:pStyle w:val="af4"/>
        <w:shd w:val="clear" w:color="auto" w:fill="FFFFFF"/>
        <w:spacing w:before="0" w:beforeAutospacing="0" w:after="0" w:afterAutospacing="0"/>
        <w:ind w:left="708"/>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  </w:t>
      </w:r>
    </w:p>
    <w:p w:rsidR="00687C00" w:rsidRPr="000B4CF4" w:rsidRDefault="00687C00" w:rsidP="00687C0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687C00" w:rsidRPr="000B4CF4" w:rsidRDefault="00687C00" w:rsidP="00687C0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87C00" w:rsidRPr="000B4CF4" w:rsidRDefault="00687C00" w:rsidP="00687C0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687C00" w:rsidRPr="007154FC" w:rsidRDefault="00687C00" w:rsidP="00687C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687C00" w:rsidRPr="000B4CF4" w:rsidRDefault="00687C00" w:rsidP="00687C0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687C00" w:rsidRPr="000B4CF4"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87C00" w:rsidRPr="000B4CF4"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687C00" w:rsidRPr="000B4CF4"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687C00" w:rsidRPr="000B4CF4" w:rsidRDefault="00687C00" w:rsidP="00687C0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687C00" w:rsidRPr="00F70B7C"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687C00" w:rsidRPr="00F70B7C"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687C00" w:rsidRPr="000B4CF4"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687C00" w:rsidRPr="000B4CF4"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687C00" w:rsidRPr="000B4CF4"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87C00" w:rsidRPr="000B4CF4"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687C00" w:rsidRPr="000B4CF4"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87C00"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87C00" w:rsidRPr="000B4CF4"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rsidR="00687C00" w:rsidRPr="000B4CF4"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687C00" w:rsidRPr="000B4CF4"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87C00" w:rsidRPr="000B4CF4"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687C00" w:rsidRPr="000B4CF4"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687C00" w:rsidRPr="009C370D"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87C00" w:rsidRPr="0081226E" w:rsidRDefault="00687C00" w:rsidP="00687C00">
      <w:pPr>
        <w:pStyle w:val="31"/>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81226E">
        <w:rPr>
          <w:rFonts w:ascii="GHEA Grapalat" w:hAnsi="GHEA Grapalat" w:cs="Arial"/>
          <w:b/>
          <w:lang w:val="hy-AM"/>
        </w:rPr>
        <w:t>2</w:t>
      </w:r>
    </w:p>
    <w:p w:rsidR="00687C00" w:rsidRPr="00E6597C" w:rsidRDefault="00E56E11" w:rsidP="00687C00">
      <w:pPr>
        <w:pStyle w:val="31"/>
        <w:spacing w:line="240" w:lineRule="auto"/>
        <w:jc w:val="right"/>
        <w:rPr>
          <w:rFonts w:ascii="GHEA Grapalat" w:hAnsi="GHEA Grapalat" w:cs="Arial"/>
          <w:b/>
          <w:lang w:val="hy-AM"/>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b/>
          <w:lang w:val="hy-AM"/>
        </w:rPr>
        <w:t xml:space="preserve"> </w:t>
      </w:r>
      <w:r w:rsidR="00687C00" w:rsidRPr="00E6597C">
        <w:rPr>
          <w:rFonts w:ascii="GHEA Grapalat" w:hAnsi="GHEA Grapalat" w:cs="Sylfaen"/>
          <w:b/>
          <w:lang w:val="hy-AM"/>
        </w:rPr>
        <w:t>ծածկագրով</w:t>
      </w:r>
    </w:p>
    <w:p w:rsidR="00687C00" w:rsidRPr="00E6597C" w:rsidRDefault="006B082D" w:rsidP="00687C00">
      <w:pPr>
        <w:pStyle w:val="31"/>
        <w:spacing w:line="240" w:lineRule="auto"/>
        <w:jc w:val="right"/>
        <w:rPr>
          <w:rFonts w:ascii="GHEA Grapalat" w:hAnsi="GHEA Grapalat" w:cs="Sylfaen"/>
          <w:b/>
          <w:lang w:val="hy-AM"/>
        </w:rPr>
      </w:pPr>
      <w:r w:rsidRPr="006B082D">
        <w:rPr>
          <w:rFonts w:ascii="GHEA Grapalat" w:hAnsi="GHEA Grapalat" w:cs="Sylfaen"/>
          <w:b/>
          <w:lang w:val="es-ES"/>
        </w:rPr>
        <w:t>հրատապ</w:t>
      </w:r>
      <w:r w:rsidRPr="00E6597C">
        <w:rPr>
          <w:rFonts w:ascii="GHEA Grapalat" w:hAnsi="GHEA Grapalat" w:cs="Sylfaen"/>
          <w:b/>
          <w:lang w:val="hy-AM"/>
        </w:rPr>
        <w:t xml:space="preserve"> </w:t>
      </w:r>
      <w:r w:rsidR="00687C00" w:rsidRPr="00E6597C">
        <w:rPr>
          <w:rFonts w:ascii="GHEA Grapalat" w:hAnsi="GHEA Grapalat" w:cs="Sylfaen"/>
          <w:b/>
          <w:lang w:val="hy-AM"/>
        </w:rPr>
        <w:t>բաց</w:t>
      </w:r>
      <w:r w:rsidR="00687C00" w:rsidRPr="00E6597C">
        <w:rPr>
          <w:rFonts w:ascii="GHEA Grapalat" w:hAnsi="GHEA Grapalat" w:cs="Arial"/>
          <w:b/>
          <w:lang w:val="hy-AM"/>
        </w:rPr>
        <w:t xml:space="preserve"> մրցույթի </w:t>
      </w:r>
      <w:r w:rsidR="00687C00" w:rsidRPr="00E6597C">
        <w:rPr>
          <w:rFonts w:ascii="GHEA Grapalat" w:hAnsi="GHEA Grapalat" w:cs="Sylfaen"/>
          <w:b/>
          <w:lang w:val="hy-AM"/>
        </w:rPr>
        <w:t>հրավերի</w:t>
      </w:r>
    </w:p>
    <w:p w:rsidR="00687C00" w:rsidRPr="00E6597C" w:rsidRDefault="00687C00" w:rsidP="00687C00">
      <w:pPr>
        <w:pStyle w:val="31"/>
        <w:spacing w:line="240" w:lineRule="auto"/>
        <w:jc w:val="right"/>
        <w:rPr>
          <w:rFonts w:ascii="GHEA Grapalat" w:hAnsi="GHEA Grapalat" w:cs="Sylfaen"/>
          <w:b/>
          <w:lang w:val="hy-AM"/>
        </w:rPr>
      </w:pPr>
    </w:p>
    <w:p w:rsidR="00687C00" w:rsidRPr="00E6597C" w:rsidRDefault="00687C00" w:rsidP="00687C00">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87C00" w:rsidRPr="00E6597C" w:rsidRDefault="00687C00" w:rsidP="00687C00">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687C00" w:rsidRPr="00E6597C" w:rsidRDefault="00687C00" w:rsidP="00687C00">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687C00" w:rsidRPr="00E6597C" w:rsidRDefault="00687C00" w:rsidP="00687C00">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87C00" w:rsidRPr="00E6597C" w:rsidRDefault="00687C00" w:rsidP="00687C00">
      <w:pPr>
        <w:rPr>
          <w:rFonts w:ascii="GHEA Grapalat" w:hAnsi="GHEA Grapalat" w:cs="GHEA Grapalat"/>
          <w:sz w:val="20"/>
          <w:szCs w:val="20"/>
          <w:lang w:val="hy-AM"/>
        </w:rPr>
      </w:pPr>
    </w:p>
    <w:p w:rsidR="00687C00" w:rsidRPr="00CD57A9" w:rsidRDefault="00687C00" w:rsidP="00687C00">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687C00" w:rsidRPr="00CD57A9" w:rsidRDefault="00687C00" w:rsidP="00687C00">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87C00" w:rsidRPr="00E6597C" w:rsidRDefault="00687C00" w:rsidP="00687C00">
      <w:pPr>
        <w:ind w:firstLine="708"/>
        <w:jc w:val="both"/>
        <w:rPr>
          <w:rFonts w:ascii="GHEA Grapalat" w:hAnsi="GHEA Grapalat" w:cs="GHEA Grapalat"/>
          <w:sz w:val="20"/>
          <w:szCs w:val="20"/>
          <w:lang w:val="hy-AM"/>
        </w:rPr>
      </w:pPr>
    </w:p>
    <w:p w:rsidR="00687C00" w:rsidRPr="00E6597C" w:rsidRDefault="00687C00" w:rsidP="00687C00">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87C00" w:rsidRPr="00E6597C" w:rsidRDefault="00687C00" w:rsidP="00687C00">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87C00" w:rsidRPr="00E6597C" w:rsidRDefault="00687C00" w:rsidP="00687C00">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0276EB" w:rsidRPr="00745E00">
        <w:rPr>
          <w:rFonts w:ascii="GHEA Grapalat" w:hAnsi="GHEA Grapalat" w:cs="Sylfaen"/>
          <w:sz w:val="20"/>
          <w:szCs w:val="20"/>
          <w:lang w:val="af-ZA"/>
        </w:rPr>
        <w:t>Զարթոնքի</w:t>
      </w:r>
      <w:r w:rsidR="000276EB" w:rsidRPr="00745E00">
        <w:rPr>
          <w:rFonts w:ascii="GHEA Grapalat" w:hAnsi="GHEA Grapalat"/>
          <w:sz w:val="20"/>
          <w:szCs w:val="20"/>
          <w:lang w:val="af-ZA"/>
        </w:rPr>
        <w:t xml:space="preserve"> </w:t>
      </w:r>
      <w:r w:rsidR="000276EB" w:rsidRPr="00745E00">
        <w:rPr>
          <w:rFonts w:ascii="GHEA Grapalat" w:hAnsi="GHEA Grapalat" w:cs="Sylfaen"/>
          <w:sz w:val="20"/>
          <w:szCs w:val="20"/>
          <w:lang w:val="af-ZA"/>
        </w:rPr>
        <w:t>համայնքապետարան</w:t>
      </w:r>
      <w:r w:rsidR="000276EB">
        <w:rPr>
          <w:rFonts w:ascii="GHEA Grapalat" w:hAnsi="GHEA Grapalat" w:cs="Sylfaen"/>
          <w:sz w:val="20"/>
          <w:szCs w:val="20"/>
          <w:lang w:val="af-ZA"/>
        </w:rPr>
        <w:t>ի</w:t>
      </w:r>
      <w:r w:rsidRPr="00E6597C">
        <w:rPr>
          <w:rFonts w:ascii="GHEA Grapalat" w:hAnsi="GHEA Grapalat" w:cs="GHEA Grapalat"/>
          <w:sz w:val="20"/>
          <w:szCs w:val="20"/>
          <w:lang w:val="pt-BR"/>
        </w:rPr>
        <w:t xml:space="preserve">  (այսուհետ` Պատվիրատու) կողմից </w:t>
      </w:r>
    </w:p>
    <w:p w:rsidR="00687C00" w:rsidRPr="00E6597C" w:rsidRDefault="00687C00" w:rsidP="00687C0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87C00" w:rsidRPr="00E6597C" w:rsidRDefault="00687C00" w:rsidP="00687C00">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E56E11" w:rsidRPr="00E56E11">
        <w:rPr>
          <w:rFonts w:ascii="GHEA Grapalat" w:hAnsi="GHEA Grapalat" w:cs="Sylfaen"/>
          <w:i/>
          <w:lang w:val="af-ZA"/>
        </w:rPr>
        <w:t xml:space="preserve"> </w:t>
      </w:r>
      <w:r w:rsidR="00E56E11" w:rsidRPr="00E56E11">
        <w:rPr>
          <w:rFonts w:ascii="GHEA Grapalat" w:hAnsi="GHEA Grapalat" w:cs="Sylfaen"/>
          <w:sz w:val="20"/>
          <w:szCs w:val="20"/>
          <w:lang w:val="af-ZA"/>
        </w:rPr>
        <w:t>ԱՄ</w:t>
      </w:r>
      <w:r w:rsidR="00E56E11" w:rsidRPr="00E56E11">
        <w:rPr>
          <w:rFonts w:ascii="GHEA Grapalat" w:hAnsi="GHEA Grapalat"/>
          <w:sz w:val="20"/>
          <w:szCs w:val="20"/>
          <w:lang w:val="af-ZA"/>
        </w:rPr>
        <w:t xml:space="preserve"> </w:t>
      </w:r>
      <w:r w:rsidR="00E56E11" w:rsidRPr="00E56E11">
        <w:rPr>
          <w:rFonts w:ascii="GHEA Grapalat" w:hAnsi="GHEA Grapalat" w:cs="Sylfaen"/>
          <w:sz w:val="20"/>
          <w:szCs w:val="20"/>
          <w:lang w:val="af-ZA"/>
        </w:rPr>
        <w:t>ԶՀ</w:t>
      </w:r>
      <w:r w:rsidR="00E56E11" w:rsidRPr="00E56E11">
        <w:rPr>
          <w:rFonts w:ascii="GHEA Grapalat" w:hAnsi="GHEA Grapalat"/>
          <w:sz w:val="20"/>
          <w:szCs w:val="20"/>
          <w:lang w:val="af-ZA"/>
        </w:rPr>
        <w:t xml:space="preserve"> –ՀԲՄԱՇՁԲ-20/01</w:t>
      </w:r>
      <w:r w:rsidRPr="00E56E11">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rsidR="00687C00" w:rsidRPr="00E6597C" w:rsidRDefault="00687C00" w:rsidP="00687C00">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87C00" w:rsidRPr="00E6597C" w:rsidRDefault="00687C00" w:rsidP="00687C00">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87C00" w:rsidRPr="00E6597C" w:rsidRDefault="00687C00" w:rsidP="00687C00">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687C00" w:rsidRPr="00E6597C" w:rsidRDefault="00687C00" w:rsidP="00687C0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87C00" w:rsidRPr="00E6597C" w:rsidRDefault="00687C00" w:rsidP="00687C0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87C00" w:rsidRPr="00E6597C" w:rsidRDefault="00687C00" w:rsidP="00687C0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87C00" w:rsidRPr="00E6597C" w:rsidRDefault="00687C00" w:rsidP="00687C00">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87C00" w:rsidRPr="00E6597C" w:rsidRDefault="00687C00" w:rsidP="00687C00">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87C00" w:rsidRPr="00E6597C" w:rsidRDefault="00687C00" w:rsidP="00687C00">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687C00" w:rsidRPr="00E6597C" w:rsidRDefault="00687C00" w:rsidP="00687C00">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87C00" w:rsidRPr="00E6597C" w:rsidRDefault="00687C00" w:rsidP="00687C00">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87C00" w:rsidRPr="00E6597C" w:rsidRDefault="00687C00" w:rsidP="00687C00">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87C00" w:rsidRPr="00E6597C" w:rsidRDefault="00687C00" w:rsidP="00687C00">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87C00" w:rsidRPr="00E6597C" w:rsidRDefault="00687C00" w:rsidP="00687C00">
      <w:pPr>
        <w:jc w:val="both"/>
        <w:rPr>
          <w:rFonts w:ascii="GHEA Grapalat" w:hAnsi="GHEA Grapalat" w:cs="GHEA Grapalat"/>
          <w:sz w:val="20"/>
          <w:szCs w:val="20"/>
          <w:lang w:val="hy-AM"/>
        </w:rPr>
      </w:pPr>
    </w:p>
    <w:p w:rsidR="00687C00" w:rsidRPr="00E6597C" w:rsidRDefault="00687C00" w:rsidP="00687C00">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687C00" w:rsidRPr="00E6597C"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87C00" w:rsidRPr="00E6597C"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87C00" w:rsidRPr="00E6597C"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87C00" w:rsidRPr="00E6597C" w:rsidDel="00A13215"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87C00" w:rsidRPr="00E6597C"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87C00" w:rsidRPr="00E6597C" w:rsidRDefault="00687C00" w:rsidP="00687C00">
      <w:pPr>
        <w:ind w:firstLine="567"/>
        <w:jc w:val="both"/>
        <w:rPr>
          <w:rFonts w:ascii="GHEA Grapalat" w:hAnsi="GHEA Grapalat" w:cs="GHEA Grapalat"/>
          <w:sz w:val="20"/>
          <w:szCs w:val="20"/>
          <w:lang w:val="hy-AM"/>
        </w:rPr>
      </w:pPr>
    </w:p>
    <w:p w:rsidR="00687C00" w:rsidRPr="00E6597C" w:rsidRDefault="00687C00" w:rsidP="00687C00">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87C00" w:rsidRPr="00E6597C" w:rsidRDefault="00687C00" w:rsidP="00687C00">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87C00" w:rsidRPr="00E6597C" w:rsidRDefault="00687C00" w:rsidP="00687C00">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687C00" w:rsidRPr="00E6597C" w:rsidRDefault="00687C00" w:rsidP="00687C00">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87C00" w:rsidRPr="00E6597C" w:rsidRDefault="00687C00" w:rsidP="00687C00">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687C00" w:rsidRPr="00E6597C" w:rsidRDefault="00687C00" w:rsidP="00687C00">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87C00" w:rsidRPr="00E6597C" w:rsidRDefault="00687C00" w:rsidP="00687C00">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687C00" w:rsidRPr="00E6597C" w:rsidRDefault="00687C00" w:rsidP="00687C00">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87C00" w:rsidRPr="00E6597C" w:rsidRDefault="00687C00" w:rsidP="00687C00">
      <w:pPr>
        <w:jc w:val="both"/>
        <w:rPr>
          <w:rFonts w:ascii="GHEA Grapalat" w:hAnsi="GHEA Grapalat"/>
          <w:sz w:val="18"/>
          <w:szCs w:val="18"/>
          <w:u w:val="single"/>
          <w:vertAlign w:val="superscript"/>
          <w:lang w:val="hy-AM"/>
        </w:rPr>
      </w:pPr>
    </w:p>
    <w:p w:rsidR="00687C00" w:rsidRPr="00E6597C" w:rsidRDefault="00687C00" w:rsidP="00687C00">
      <w:pPr>
        <w:jc w:val="both"/>
        <w:rPr>
          <w:rFonts w:ascii="GHEA Grapalat" w:hAnsi="GHEA Grapalat"/>
          <w:sz w:val="20"/>
          <w:szCs w:val="20"/>
          <w:lang w:val="hy-AM"/>
        </w:rPr>
      </w:pPr>
      <w:r w:rsidRPr="00E6597C">
        <w:rPr>
          <w:rFonts w:ascii="GHEA Grapalat" w:hAnsi="GHEA Grapalat"/>
          <w:sz w:val="20"/>
          <w:szCs w:val="20"/>
          <w:lang w:val="hy-AM"/>
        </w:rPr>
        <w:t>Կ.Տ</w:t>
      </w:r>
    </w:p>
    <w:p w:rsidR="00687C00" w:rsidRPr="00E6597C" w:rsidRDefault="00687C00" w:rsidP="00687C00">
      <w:pPr>
        <w:jc w:val="both"/>
        <w:rPr>
          <w:rFonts w:ascii="GHEA Grapalat" w:hAnsi="GHEA Grapalat"/>
          <w:sz w:val="20"/>
          <w:szCs w:val="20"/>
          <w:lang w:val="hy-AM"/>
        </w:rPr>
      </w:pPr>
    </w:p>
    <w:p w:rsidR="00687C00" w:rsidRPr="00E6597C" w:rsidRDefault="00687C00" w:rsidP="00687C00">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87C00" w:rsidRPr="00E6597C" w:rsidRDefault="00687C00" w:rsidP="00687C00">
      <w:pPr>
        <w:jc w:val="both"/>
        <w:rPr>
          <w:rFonts w:ascii="GHEA Grapalat" w:hAnsi="GHEA Grapalat"/>
          <w:sz w:val="18"/>
          <w:szCs w:val="18"/>
          <w:vertAlign w:val="superscript"/>
          <w:lang w:val="hy-AM"/>
        </w:rPr>
      </w:pPr>
    </w:p>
    <w:p w:rsidR="00687C00" w:rsidRPr="00E6597C" w:rsidRDefault="00687C00" w:rsidP="00687C00">
      <w:pPr>
        <w:jc w:val="both"/>
        <w:rPr>
          <w:rFonts w:ascii="GHEA Grapalat" w:hAnsi="GHEA Grapalat" w:cs="GHEA Grapalat"/>
          <w:i/>
          <w:sz w:val="18"/>
          <w:szCs w:val="18"/>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687C00" w:rsidRPr="00E6597C" w:rsidRDefault="00687C00" w:rsidP="00687C00">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7C00"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687C00" w:rsidRPr="00E6597C" w:rsidRDefault="00687C00" w:rsidP="004E6F55">
            <w:pPr>
              <w:jc w:val="center"/>
              <w:rPr>
                <w:rFonts w:ascii="GHEA Grapalat" w:hAnsi="GHEA Grapalat" w:cs="Arial"/>
                <w:bCs/>
                <w:i/>
                <w:sz w:val="20"/>
                <w:szCs w:val="20"/>
              </w:rPr>
            </w:pPr>
          </w:p>
        </w:tc>
      </w:tr>
      <w:tr w:rsidR="00687C00"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87C00" w:rsidRPr="00E6597C" w:rsidTr="004E6F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87C00" w:rsidRPr="00E6597C" w:rsidTr="004E6F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87C00" w:rsidRPr="00E6597C" w:rsidTr="004E6F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87C00" w:rsidRPr="00E6597C" w:rsidTr="004E6F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87C00"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45E00"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5E00" w:rsidRPr="00745E00" w:rsidRDefault="00745E00" w:rsidP="00745E00">
            <w:pPr>
              <w:rPr>
                <w:rFonts w:ascii="GHEA Grapalat" w:hAnsi="GHEA Grapalat" w:cs="Arial"/>
                <w:sz w:val="20"/>
                <w:szCs w:val="20"/>
              </w:rPr>
            </w:pPr>
            <w:r w:rsidRPr="00745E00">
              <w:rPr>
                <w:rFonts w:ascii="GHEA Grapalat" w:hAnsi="GHEA Grapalat" w:cs="Sylfaen"/>
                <w:sz w:val="20"/>
                <w:szCs w:val="20"/>
                <w:lang w:val="hy-AM"/>
              </w:rPr>
              <w:t>9</w:t>
            </w:r>
            <w:r w:rsidRPr="00745E00">
              <w:rPr>
                <w:rFonts w:ascii="GHEA Grapalat" w:hAnsi="GHEA Grapalat" w:cs="Sylfaen"/>
                <w:sz w:val="20"/>
                <w:szCs w:val="20"/>
              </w:rPr>
              <w:t>. Շահառու</w:t>
            </w:r>
            <w:r w:rsidRPr="00745E00">
              <w:rPr>
                <w:rFonts w:ascii="GHEA Grapalat" w:hAnsi="GHEA Grapalat" w:cs="Sylfaen"/>
                <w:sz w:val="20"/>
                <w:szCs w:val="20"/>
                <w:lang w:val="hy-AM"/>
              </w:rPr>
              <w:t>ի  անվանումը</w:t>
            </w:r>
            <w:r w:rsidRPr="00745E00">
              <w:rPr>
                <w:rFonts w:ascii="GHEA Grapalat" w:hAnsi="GHEA Grapalat" w:cs="Sylfaen"/>
                <w:sz w:val="20"/>
                <w:szCs w:val="20"/>
              </w:rPr>
              <w:t>,</w:t>
            </w:r>
            <w:r w:rsidRPr="00745E00">
              <w:rPr>
                <w:rFonts w:ascii="GHEA Grapalat" w:hAnsi="GHEA Grapalat" w:cs="Sylfaen"/>
                <w:sz w:val="20"/>
                <w:szCs w:val="20"/>
                <w:lang w:val="hy-AM"/>
              </w:rPr>
              <w:t xml:space="preserve"> կամ անուն ազգանուն </w:t>
            </w:r>
            <w:r w:rsidRPr="00745E00">
              <w:rPr>
                <w:rFonts w:ascii="GHEA Grapalat" w:hAnsi="GHEA Grapalat" w:cs="Arial"/>
                <w:sz w:val="20"/>
                <w:szCs w:val="20"/>
              </w:rPr>
              <w:t>`</w:t>
            </w:r>
            <w:r w:rsidRPr="00745E00">
              <w:rPr>
                <w:rFonts w:ascii="GHEA Grapalat" w:hAnsi="GHEA Grapalat"/>
                <w:lang w:val="af-ZA"/>
              </w:rPr>
              <w:t xml:space="preserve"> </w:t>
            </w:r>
            <w:r w:rsidRPr="00745E00">
              <w:rPr>
                <w:rFonts w:ascii="GHEA Grapalat" w:hAnsi="GHEA Grapalat" w:cs="Sylfaen"/>
                <w:sz w:val="20"/>
                <w:szCs w:val="20"/>
                <w:lang w:val="af-ZA"/>
              </w:rPr>
              <w:t>Զարթոնքի</w:t>
            </w:r>
            <w:r w:rsidRPr="00745E00">
              <w:rPr>
                <w:rFonts w:ascii="GHEA Grapalat" w:hAnsi="GHEA Grapalat"/>
                <w:sz w:val="20"/>
                <w:szCs w:val="20"/>
                <w:lang w:val="af-ZA"/>
              </w:rPr>
              <w:t xml:space="preserve"> </w:t>
            </w:r>
            <w:r w:rsidRPr="00745E00">
              <w:rPr>
                <w:rFonts w:ascii="GHEA Grapalat" w:hAnsi="GHEA Grapalat" w:cs="Sylfaen"/>
                <w:sz w:val="20"/>
                <w:szCs w:val="20"/>
                <w:lang w:val="af-ZA"/>
              </w:rPr>
              <w:t>համայնքապետարան</w:t>
            </w:r>
          </w:p>
        </w:tc>
      </w:tr>
      <w:tr w:rsidR="00745E00"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5E00" w:rsidRPr="00745E00" w:rsidRDefault="00745E00" w:rsidP="00745E00">
            <w:pPr>
              <w:rPr>
                <w:rFonts w:ascii="GHEA Grapalat" w:hAnsi="GHEA Grapalat" w:cs="Sylfaen"/>
                <w:sz w:val="20"/>
                <w:szCs w:val="20"/>
                <w:lang w:val="ru-RU"/>
              </w:rPr>
            </w:pPr>
            <w:r w:rsidRPr="00745E00">
              <w:rPr>
                <w:rFonts w:ascii="GHEA Grapalat" w:hAnsi="GHEA Grapalat" w:cs="Sylfaen"/>
                <w:sz w:val="20"/>
                <w:szCs w:val="20"/>
                <w:lang w:val="ru-RU"/>
              </w:rPr>
              <w:t xml:space="preserve">10. </w:t>
            </w:r>
            <w:r w:rsidRPr="00745E00">
              <w:rPr>
                <w:rFonts w:ascii="GHEA Grapalat" w:hAnsi="GHEA Grapalat" w:cs="Sylfaen"/>
                <w:sz w:val="20"/>
                <w:szCs w:val="20"/>
              </w:rPr>
              <w:t xml:space="preserve"> Շահառուի</w:t>
            </w:r>
            <w:r w:rsidRPr="00745E00">
              <w:rPr>
                <w:rFonts w:ascii="GHEA Grapalat" w:hAnsi="GHEA Grapalat" w:cs="Arial"/>
                <w:sz w:val="20"/>
                <w:szCs w:val="20"/>
              </w:rPr>
              <w:t xml:space="preserve"> </w:t>
            </w:r>
            <w:r w:rsidRPr="00745E00">
              <w:rPr>
                <w:rFonts w:ascii="GHEA Grapalat" w:hAnsi="GHEA Grapalat" w:cs="Sylfaen"/>
                <w:sz w:val="20"/>
                <w:szCs w:val="20"/>
              </w:rPr>
              <w:t xml:space="preserve"> ՀԾՀ</w:t>
            </w:r>
            <w:r w:rsidRPr="00745E00">
              <w:rPr>
                <w:rFonts w:ascii="GHEA Grapalat" w:hAnsi="GHEA Grapalat" w:cs="Sylfaen"/>
                <w:sz w:val="20"/>
                <w:szCs w:val="20"/>
                <w:lang w:val="ru-RU"/>
              </w:rPr>
              <w:t xml:space="preserve"> (</w:t>
            </w:r>
            <w:r w:rsidRPr="00745E00">
              <w:rPr>
                <w:rFonts w:ascii="GHEA Grapalat" w:hAnsi="GHEA Grapalat" w:cs="Sylfaen"/>
                <w:sz w:val="20"/>
                <w:szCs w:val="20"/>
                <w:lang w:val="hy-AM"/>
              </w:rPr>
              <w:t>չի լրացվում</w:t>
            </w:r>
            <w:r w:rsidRPr="00745E00">
              <w:rPr>
                <w:rFonts w:ascii="GHEA Grapalat" w:hAnsi="GHEA Grapalat" w:cs="Sylfaen"/>
                <w:sz w:val="20"/>
                <w:szCs w:val="20"/>
                <w:lang w:val="ru-RU"/>
              </w:rPr>
              <w:t>)</w:t>
            </w:r>
          </w:p>
        </w:tc>
      </w:tr>
      <w:tr w:rsidR="00745E00" w:rsidRPr="00E6597C" w:rsidTr="004E6F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5E00" w:rsidRPr="00745E00" w:rsidRDefault="00745E00" w:rsidP="00745E00">
            <w:pPr>
              <w:rPr>
                <w:rFonts w:ascii="GHEA Grapalat" w:hAnsi="GHEA Grapalat" w:cs="Arial"/>
                <w:sz w:val="20"/>
                <w:szCs w:val="20"/>
                <w:lang w:val="ru-RU"/>
              </w:rPr>
            </w:pPr>
            <w:r w:rsidRPr="00745E00">
              <w:rPr>
                <w:rFonts w:ascii="GHEA Grapalat" w:hAnsi="GHEA Grapalat" w:cs="Sylfaen"/>
                <w:sz w:val="20"/>
                <w:szCs w:val="20"/>
                <w:lang w:val="hy-AM"/>
              </w:rPr>
              <w:t>11</w:t>
            </w:r>
            <w:r w:rsidRPr="00745E00">
              <w:rPr>
                <w:rFonts w:ascii="GHEA Grapalat" w:hAnsi="GHEA Grapalat" w:cs="Sylfaen"/>
                <w:sz w:val="20"/>
                <w:szCs w:val="20"/>
              </w:rPr>
              <w:t>. Շահառուի</w:t>
            </w:r>
            <w:r w:rsidRPr="00745E00">
              <w:rPr>
                <w:rFonts w:ascii="GHEA Grapalat" w:hAnsi="GHEA Grapalat" w:cs="Arial"/>
                <w:sz w:val="20"/>
                <w:szCs w:val="20"/>
              </w:rPr>
              <w:t xml:space="preserve"> </w:t>
            </w:r>
            <w:r w:rsidRPr="00745E00">
              <w:rPr>
                <w:rFonts w:ascii="GHEA Grapalat" w:hAnsi="GHEA Grapalat" w:cs="Sylfaen"/>
                <w:sz w:val="20"/>
                <w:szCs w:val="20"/>
              </w:rPr>
              <w:t>ՀՎՀՀ</w:t>
            </w:r>
            <w:r w:rsidRPr="00745E00">
              <w:rPr>
                <w:rFonts w:ascii="GHEA Grapalat" w:hAnsi="GHEA Grapalat" w:cs="Arial"/>
                <w:sz w:val="20"/>
                <w:szCs w:val="20"/>
              </w:rPr>
              <w:t>`</w:t>
            </w:r>
            <w:r w:rsidRPr="00745E00">
              <w:rPr>
                <w:rFonts w:ascii="GHEA Grapalat" w:hAnsi="GHEA Grapalat" w:cs="Arial"/>
                <w:sz w:val="20"/>
                <w:szCs w:val="20"/>
                <w:lang w:val="ru-RU"/>
              </w:rPr>
              <w:t>04402781</w:t>
            </w:r>
          </w:p>
        </w:tc>
      </w:tr>
      <w:tr w:rsidR="00745E00" w:rsidRPr="00E6597C" w:rsidTr="004E6F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5E00" w:rsidRPr="00745E00" w:rsidRDefault="00745E00" w:rsidP="00745E00">
            <w:pPr>
              <w:rPr>
                <w:rFonts w:ascii="GHEA Grapalat" w:hAnsi="GHEA Grapalat" w:cs="Arial"/>
                <w:sz w:val="20"/>
                <w:szCs w:val="20"/>
              </w:rPr>
            </w:pPr>
            <w:r w:rsidRPr="00745E00">
              <w:rPr>
                <w:rFonts w:ascii="GHEA Grapalat" w:hAnsi="GHEA Grapalat" w:cs="Sylfaen"/>
                <w:sz w:val="20"/>
                <w:szCs w:val="20"/>
              </w:rPr>
              <w:t>1</w:t>
            </w:r>
            <w:r w:rsidRPr="00745E00">
              <w:rPr>
                <w:rFonts w:ascii="GHEA Grapalat" w:hAnsi="GHEA Grapalat" w:cs="Sylfaen"/>
                <w:sz w:val="20"/>
                <w:szCs w:val="20"/>
                <w:lang w:val="hy-AM"/>
              </w:rPr>
              <w:t>2</w:t>
            </w:r>
            <w:r w:rsidRPr="00745E00">
              <w:rPr>
                <w:rFonts w:ascii="GHEA Grapalat" w:hAnsi="GHEA Grapalat" w:cs="Sylfaen"/>
                <w:sz w:val="20"/>
                <w:szCs w:val="20"/>
              </w:rPr>
              <w:t>.Շահառուի</w:t>
            </w:r>
            <w:r w:rsidRPr="00745E00">
              <w:rPr>
                <w:rFonts w:ascii="GHEA Grapalat" w:hAnsi="GHEA Grapalat" w:cs="Sylfaen"/>
                <w:sz w:val="20"/>
                <w:szCs w:val="20"/>
                <w:lang w:val="hy-AM"/>
              </w:rPr>
              <w:t>ն</w:t>
            </w:r>
            <w:r w:rsidRPr="00745E00">
              <w:rPr>
                <w:rFonts w:ascii="GHEA Grapalat" w:hAnsi="GHEA Grapalat" w:cs="Arial"/>
                <w:sz w:val="20"/>
                <w:szCs w:val="20"/>
              </w:rPr>
              <w:t xml:space="preserve"> </w:t>
            </w:r>
            <w:r w:rsidRPr="00745E00">
              <w:rPr>
                <w:rFonts w:ascii="GHEA Grapalat" w:hAnsi="GHEA Grapalat" w:cs="Sylfaen"/>
                <w:sz w:val="20"/>
                <w:szCs w:val="20"/>
                <w:lang w:val="hy-AM"/>
              </w:rPr>
              <w:t xml:space="preserve"> սպասարկող Ֆինանսական կազմակերպություն</w:t>
            </w:r>
            <w:r w:rsidRPr="00745E00">
              <w:rPr>
                <w:rFonts w:ascii="GHEA Grapalat" w:hAnsi="GHEA Grapalat" w:cs="Sylfaen"/>
                <w:sz w:val="20"/>
                <w:szCs w:val="20"/>
              </w:rPr>
              <w:t xml:space="preserve"> (բանկ)</w:t>
            </w:r>
            <w:r w:rsidRPr="00745E00">
              <w:rPr>
                <w:rFonts w:ascii="GHEA Grapalat" w:hAnsi="GHEA Grapalat" w:cs="Arial"/>
                <w:sz w:val="20"/>
                <w:szCs w:val="20"/>
              </w:rPr>
              <w:t>`</w:t>
            </w:r>
            <w:r w:rsidRPr="00745E00">
              <w:rPr>
                <w:rFonts w:ascii="GHEA Grapalat" w:hAnsi="GHEA Grapalat" w:cs="Tahoma"/>
                <w:color w:val="000000"/>
                <w:sz w:val="20"/>
                <w:szCs w:val="20"/>
              </w:rPr>
              <w:t xml:space="preserve"> </w:t>
            </w:r>
            <w:r w:rsidRPr="00745E00">
              <w:rPr>
                <w:rFonts w:ascii="GHEA Grapalat" w:hAnsi="GHEA Grapalat" w:cs="Sylfaen"/>
                <w:color w:val="000000"/>
                <w:sz w:val="20"/>
                <w:szCs w:val="20"/>
              </w:rPr>
              <w:t>ՀՀ</w:t>
            </w:r>
            <w:r w:rsidRPr="00745E00">
              <w:rPr>
                <w:rFonts w:ascii="GHEA Grapalat" w:hAnsi="GHEA Grapalat" w:cs="Tahoma"/>
                <w:color w:val="000000"/>
                <w:sz w:val="20"/>
                <w:szCs w:val="20"/>
              </w:rPr>
              <w:t xml:space="preserve"> </w:t>
            </w:r>
            <w:r w:rsidRPr="00745E00">
              <w:rPr>
                <w:rFonts w:ascii="GHEA Grapalat" w:hAnsi="GHEA Grapalat" w:cs="Sylfaen"/>
                <w:color w:val="000000"/>
                <w:sz w:val="20"/>
                <w:szCs w:val="20"/>
              </w:rPr>
              <w:t>ՖՆ</w:t>
            </w:r>
            <w:r w:rsidRPr="00745E00">
              <w:rPr>
                <w:rFonts w:ascii="GHEA Grapalat" w:hAnsi="GHEA Grapalat" w:cs="Tahoma"/>
                <w:color w:val="000000"/>
                <w:sz w:val="20"/>
                <w:szCs w:val="20"/>
              </w:rPr>
              <w:t xml:space="preserve"> </w:t>
            </w:r>
            <w:r w:rsidRPr="00745E00">
              <w:rPr>
                <w:rFonts w:ascii="GHEA Grapalat" w:hAnsi="GHEA Grapalat" w:cs="Sylfaen"/>
                <w:color w:val="000000"/>
                <w:sz w:val="20"/>
                <w:szCs w:val="20"/>
              </w:rPr>
              <w:t>աշխատակազմի</w:t>
            </w:r>
            <w:r w:rsidRPr="00745E00">
              <w:rPr>
                <w:rFonts w:ascii="GHEA Grapalat" w:hAnsi="GHEA Grapalat" w:cs="Tahoma"/>
                <w:color w:val="000000"/>
                <w:sz w:val="20"/>
                <w:szCs w:val="20"/>
              </w:rPr>
              <w:t xml:space="preserve"> </w:t>
            </w:r>
            <w:r w:rsidRPr="00745E00">
              <w:rPr>
                <w:rFonts w:ascii="GHEA Grapalat" w:hAnsi="GHEA Grapalat" w:cs="Sylfaen"/>
                <w:color w:val="000000"/>
                <w:sz w:val="20"/>
                <w:szCs w:val="20"/>
              </w:rPr>
              <w:t>գործառնական</w:t>
            </w:r>
            <w:r w:rsidRPr="00745E00">
              <w:rPr>
                <w:rFonts w:ascii="GHEA Grapalat" w:hAnsi="GHEA Grapalat" w:cs="Tahoma"/>
                <w:color w:val="000000"/>
                <w:sz w:val="20"/>
                <w:szCs w:val="20"/>
              </w:rPr>
              <w:t xml:space="preserve"> </w:t>
            </w:r>
            <w:r w:rsidRPr="00745E00">
              <w:rPr>
                <w:rFonts w:ascii="GHEA Grapalat" w:hAnsi="GHEA Grapalat" w:cs="Sylfaen"/>
                <w:color w:val="000000"/>
                <w:sz w:val="20"/>
                <w:szCs w:val="20"/>
              </w:rPr>
              <w:t>վարչություն</w:t>
            </w:r>
          </w:p>
        </w:tc>
      </w:tr>
      <w:tr w:rsidR="00745E00" w:rsidRPr="00E6597C" w:rsidTr="004E6F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5E00" w:rsidRPr="00745E00" w:rsidRDefault="00745E00" w:rsidP="00745E00">
            <w:pPr>
              <w:rPr>
                <w:rFonts w:ascii="GHEA Grapalat" w:hAnsi="GHEA Grapalat" w:cs="Arial"/>
                <w:sz w:val="20"/>
                <w:szCs w:val="20"/>
              </w:rPr>
            </w:pPr>
            <w:r w:rsidRPr="00745E00">
              <w:rPr>
                <w:rFonts w:ascii="GHEA Grapalat" w:hAnsi="GHEA Grapalat" w:cs="Sylfaen"/>
                <w:sz w:val="20"/>
                <w:szCs w:val="20"/>
              </w:rPr>
              <w:t>1</w:t>
            </w:r>
            <w:r w:rsidRPr="00745E00">
              <w:rPr>
                <w:rFonts w:ascii="GHEA Grapalat" w:hAnsi="GHEA Grapalat" w:cs="Sylfaen"/>
                <w:sz w:val="20"/>
                <w:szCs w:val="20"/>
                <w:lang w:val="hy-AM"/>
              </w:rPr>
              <w:t>3</w:t>
            </w:r>
            <w:r w:rsidRPr="00745E00">
              <w:rPr>
                <w:rFonts w:ascii="GHEA Grapalat" w:hAnsi="GHEA Grapalat" w:cs="Sylfaen"/>
                <w:sz w:val="20"/>
                <w:szCs w:val="20"/>
              </w:rPr>
              <w:t>.Շահառուի</w:t>
            </w:r>
            <w:r w:rsidRPr="00745E00">
              <w:rPr>
                <w:rFonts w:ascii="GHEA Grapalat" w:hAnsi="GHEA Grapalat" w:cs="Arial"/>
                <w:sz w:val="20"/>
                <w:szCs w:val="20"/>
              </w:rPr>
              <w:t xml:space="preserve"> </w:t>
            </w:r>
            <w:r w:rsidRPr="00745E00">
              <w:rPr>
                <w:rFonts w:ascii="GHEA Grapalat" w:hAnsi="GHEA Grapalat" w:cs="Sylfaen"/>
                <w:sz w:val="20"/>
                <w:szCs w:val="20"/>
              </w:rPr>
              <w:t>հաշվի</w:t>
            </w:r>
            <w:r w:rsidRPr="00745E00">
              <w:rPr>
                <w:rFonts w:ascii="GHEA Grapalat" w:hAnsi="GHEA Grapalat" w:cs="Arial"/>
                <w:sz w:val="20"/>
                <w:szCs w:val="20"/>
              </w:rPr>
              <w:t xml:space="preserve"> </w:t>
            </w:r>
            <w:r w:rsidRPr="00745E00">
              <w:rPr>
                <w:rFonts w:ascii="GHEA Grapalat" w:hAnsi="GHEA Grapalat" w:cs="Sylfaen"/>
                <w:sz w:val="20"/>
                <w:szCs w:val="20"/>
              </w:rPr>
              <w:t>համարը</w:t>
            </w:r>
            <w:r w:rsidRPr="00745E00">
              <w:rPr>
                <w:rFonts w:ascii="GHEA Grapalat" w:hAnsi="GHEA Grapalat" w:cs="Arial"/>
                <w:sz w:val="20"/>
                <w:szCs w:val="20"/>
              </w:rPr>
              <w:t xml:space="preserve"> (</w:t>
            </w:r>
            <w:r w:rsidRPr="00745E00">
              <w:rPr>
                <w:rFonts w:ascii="GHEA Grapalat" w:hAnsi="GHEA Grapalat" w:cs="Sylfaen"/>
                <w:sz w:val="20"/>
                <w:szCs w:val="20"/>
              </w:rPr>
              <w:t>հշ</w:t>
            </w:r>
            <w:r w:rsidRPr="00745E00">
              <w:rPr>
                <w:rFonts w:ascii="GHEA Grapalat" w:hAnsi="GHEA Grapalat" w:cs="Arial"/>
                <w:sz w:val="20"/>
                <w:szCs w:val="20"/>
              </w:rPr>
              <w:t>.N)</w:t>
            </w:r>
            <w:r w:rsidR="00EB5A84" w:rsidRPr="00EB5A84">
              <w:rPr>
                <w:rFonts w:ascii="GHEA Grapalat" w:hAnsi="GHEA Grapalat" w:cs="Arial"/>
                <w:sz w:val="20"/>
                <w:szCs w:val="20"/>
              </w:rPr>
              <w:t>900332215079</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87C00" w:rsidRPr="00E6597C" w:rsidTr="004E6F55">
        <w:trPr>
          <w:trHeight w:val="424"/>
        </w:trPr>
        <w:tc>
          <w:tcPr>
            <w:tcW w:w="10980" w:type="dxa"/>
            <w:gridSpan w:val="2"/>
            <w:tcBorders>
              <w:top w:val="single" w:sz="4" w:space="0" w:color="auto"/>
              <w:left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87C00" w:rsidRPr="00E6597C" w:rsidRDefault="00687C00" w:rsidP="004E6F55">
            <w:pPr>
              <w:rPr>
                <w:rFonts w:ascii="GHEA Grapalat" w:hAnsi="GHEA Grapalat" w:cs="Arial"/>
                <w:sz w:val="20"/>
                <w:szCs w:val="20"/>
              </w:rPr>
            </w:pPr>
          </w:p>
        </w:tc>
      </w:tr>
      <w:tr w:rsidR="00687C00" w:rsidRPr="00E6597C" w:rsidTr="004E6F55">
        <w:trPr>
          <w:trHeight w:val="704"/>
        </w:trPr>
        <w:tc>
          <w:tcPr>
            <w:tcW w:w="10980" w:type="dxa"/>
            <w:gridSpan w:val="2"/>
            <w:tcBorders>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lang w:val="hy-AM"/>
              </w:rPr>
            </w:pPr>
          </w:p>
        </w:tc>
      </w:tr>
      <w:tr w:rsidR="00687C00" w:rsidRPr="00E6597C" w:rsidTr="004E6F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87C00" w:rsidRPr="00E6597C" w:rsidRDefault="00687C00" w:rsidP="004E6F55">
            <w:pPr>
              <w:rPr>
                <w:rFonts w:ascii="GHEA Grapalat" w:hAnsi="GHEA Grapalat" w:cs="Sylfaen"/>
                <w:sz w:val="20"/>
                <w:szCs w:val="20"/>
                <w:lang w:val="ru-RU"/>
              </w:rPr>
            </w:pPr>
          </w:p>
        </w:tc>
      </w:tr>
      <w:tr w:rsidR="00687C00" w:rsidRPr="00E6597C" w:rsidTr="004E6F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687C00" w:rsidRPr="00E6597C" w:rsidRDefault="00687C00" w:rsidP="004E6F55">
            <w:pPr>
              <w:rPr>
                <w:rFonts w:ascii="GHEA Grapalat" w:hAnsi="GHEA Grapalat" w:cs="Sylfaen"/>
                <w:sz w:val="20"/>
                <w:szCs w:val="20"/>
                <w:lang w:val="hy-AM"/>
              </w:rPr>
            </w:pPr>
          </w:p>
        </w:tc>
      </w:tr>
      <w:tr w:rsidR="00687C00" w:rsidRPr="00E6597C" w:rsidTr="004E6F55">
        <w:trPr>
          <w:trHeight w:val="2194"/>
        </w:trPr>
        <w:tc>
          <w:tcPr>
            <w:tcW w:w="5616" w:type="dxa"/>
            <w:tcBorders>
              <w:top w:val="nil"/>
              <w:left w:val="single" w:sz="4" w:space="0" w:color="auto"/>
              <w:bottom w:val="single" w:sz="4" w:space="0" w:color="auto"/>
              <w:right w:val="single" w:sz="4" w:space="0" w:color="auto"/>
            </w:tcBorders>
            <w:noWrap/>
            <w:vAlign w:val="bottom"/>
          </w:tcPr>
          <w:p w:rsidR="00687C00" w:rsidRPr="00E6597C" w:rsidRDefault="00687C00" w:rsidP="004E6F5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87C00" w:rsidRPr="00E6597C" w:rsidRDefault="00687C00" w:rsidP="004E6F55">
            <w:pPr>
              <w:rPr>
                <w:rFonts w:ascii="GHEA Grapalat" w:hAnsi="GHEA Grapalat" w:cs="Sylfaen"/>
                <w:sz w:val="20"/>
                <w:szCs w:val="20"/>
              </w:rPr>
            </w:pPr>
          </w:p>
          <w:p w:rsidR="00687C00" w:rsidRPr="00E6597C" w:rsidRDefault="00687C00" w:rsidP="004E6F5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87C00" w:rsidRPr="00E6597C" w:rsidRDefault="00687C00" w:rsidP="004E6F55">
            <w:pPr>
              <w:rPr>
                <w:rFonts w:ascii="GHEA Grapalat" w:hAnsi="GHEA Grapalat" w:cs="Tahoma"/>
                <w:color w:val="000000"/>
                <w:sz w:val="20"/>
                <w:szCs w:val="20"/>
              </w:rPr>
            </w:pPr>
          </w:p>
          <w:p w:rsidR="00687C00" w:rsidRPr="00E6597C" w:rsidRDefault="00687C00" w:rsidP="004E6F55">
            <w:pPr>
              <w:rPr>
                <w:rFonts w:ascii="GHEA Grapalat" w:hAnsi="GHEA Grapalat" w:cs="Sylfaen"/>
                <w:sz w:val="20"/>
                <w:szCs w:val="20"/>
              </w:rPr>
            </w:pPr>
          </w:p>
          <w:p w:rsidR="00687C00" w:rsidRPr="00E6597C" w:rsidRDefault="00687C00" w:rsidP="004E6F5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Կ.Տ.</w:t>
            </w:r>
          </w:p>
          <w:p w:rsidR="00687C00" w:rsidRPr="00E6597C" w:rsidRDefault="00687C00" w:rsidP="004E6F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87C00" w:rsidRPr="00E6597C" w:rsidRDefault="00687C00" w:rsidP="004E6F55">
            <w:pPr>
              <w:jc w:val="right"/>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87C00" w:rsidRPr="00E6597C" w:rsidRDefault="00687C00" w:rsidP="004E6F55">
            <w:pPr>
              <w:jc w:val="right"/>
              <w:rPr>
                <w:rFonts w:ascii="GHEA Grapalat" w:hAnsi="GHEA Grapalat" w:cs="Tahoma"/>
                <w:color w:val="000000"/>
                <w:sz w:val="20"/>
                <w:szCs w:val="20"/>
              </w:rPr>
            </w:pPr>
          </w:p>
          <w:p w:rsidR="00687C00" w:rsidRPr="00E6597C" w:rsidRDefault="00687C00" w:rsidP="004E6F55">
            <w:pPr>
              <w:jc w:val="right"/>
              <w:rPr>
                <w:rFonts w:ascii="GHEA Grapalat" w:hAnsi="GHEA Grapalat" w:cs="Tahoma"/>
                <w:color w:val="000000"/>
                <w:sz w:val="20"/>
                <w:szCs w:val="20"/>
              </w:rPr>
            </w:pPr>
          </w:p>
          <w:p w:rsidR="00687C00" w:rsidRPr="00E6597C" w:rsidRDefault="00687C00" w:rsidP="004E6F5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87C00" w:rsidRPr="00E6597C" w:rsidRDefault="00687C00" w:rsidP="004E6F55">
            <w:pPr>
              <w:jc w:val="right"/>
              <w:rPr>
                <w:rFonts w:ascii="GHEA Grapalat" w:hAnsi="GHEA Grapalat" w:cs="Sylfaen"/>
                <w:sz w:val="20"/>
                <w:szCs w:val="20"/>
              </w:rPr>
            </w:pPr>
          </w:p>
          <w:p w:rsidR="00687C00" w:rsidRPr="00E6597C" w:rsidRDefault="00687C00" w:rsidP="004E6F5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87C00" w:rsidRPr="00E6597C" w:rsidRDefault="00687C00" w:rsidP="004E6F55">
            <w:pPr>
              <w:jc w:val="right"/>
              <w:rPr>
                <w:rFonts w:ascii="GHEA Grapalat" w:hAnsi="GHEA Grapalat" w:cs="Sylfaen"/>
                <w:sz w:val="20"/>
                <w:szCs w:val="20"/>
              </w:rPr>
            </w:pPr>
          </w:p>
        </w:tc>
      </w:tr>
      <w:tr w:rsidR="00687C00" w:rsidRPr="00E6597C" w:rsidTr="004E6F55">
        <w:trPr>
          <w:trHeight w:val="2058"/>
        </w:trPr>
        <w:tc>
          <w:tcPr>
            <w:tcW w:w="5616" w:type="dxa"/>
            <w:tcBorders>
              <w:top w:val="single" w:sz="4" w:space="0" w:color="auto"/>
              <w:left w:val="single" w:sz="4" w:space="0" w:color="auto"/>
              <w:right w:val="single" w:sz="4" w:space="0" w:color="auto"/>
            </w:tcBorders>
            <w:noWrap/>
            <w:vAlign w:val="bottom"/>
          </w:tcPr>
          <w:p w:rsidR="00687C00" w:rsidRPr="00E6597C" w:rsidRDefault="00687C00" w:rsidP="004E6F5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687C00" w:rsidRPr="00E6597C" w:rsidRDefault="00687C00" w:rsidP="004E6F5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687C00" w:rsidRPr="00E6597C" w:rsidRDefault="00687C00" w:rsidP="004E6F5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w:t>
            </w: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87C00" w:rsidRPr="00E6597C" w:rsidRDefault="00687C00" w:rsidP="004E6F55">
            <w:pPr>
              <w:rPr>
                <w:rFonts w:ascii="GHEA Grapalat" w:hAnsi="GHEA Grapalat" w:cs="Tahoma"/>
                <w:color w:val="000000"/>
                <w:sz w:val="20"/>
                <w:szCs w:val="20"/>
              </w:rPr>
            </w:pPr>
          </w:p>
          <w:p w:rsidR="00687C00" w:rsidRPr="00E6597C" w:rsidRDefault="00687C00" w:rsidP="004E6F5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87C00" w:rsidRPr="00E6597C" w:rsidRDefault="00687C00" w:rsidP="004E6F5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687C00" w:rsidRPr="00E6597C" w:rsidRDefault="00687C00" w:rsidP="004E6F55">
            <w:pPr>
              <w:jc w:val="right"/>
              <w:rPr>
                <w:rFonts w:ascii="GHEA Grapalat" w:hAnsi="GHEA Grapalat" w:cs="Tahoma"/>
                <w:color w:val="000000"/>
                <w:sz w:val="20"/>
                <w:szCs w:val="20"/>
              </w:rPr>
            </w:pPr>
          </w:p>
          <w:p w:rsidR="00687C00" w:rsidRPr="00E6597C" w:rsidRDefault="00687C00" w:rsidP="004E6F55">
            <w:pPr>
              <w:jc w:val="right"/>
              <w:rPr>
                <w:rFonts w:ascii="GHEA Grapalat" w:hAnsi="GHEA Grapalat" w:cs="Tahoma"/>
                <w:color w:val="000000"/>
                <w:sz w:val="20"/>
                <w:szCs w:val="20"/>
              </w:rPr>
            </w:pPr>
          </w:p>
          <w:p w:rsidR="00687C00" w:rsidRPr="00E6597C" w:rsidRDefault="00687C00" w:rsidP="004E6F5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87C00" w:rsidRPr="00E6597C" w:rsidRDefault="00687C00" w:rsidP="004E6F5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687C00" w:rsidRPr="00E6597C" w:rsidRDefault="00687C00" w:rsidP="004E6F55">
            <w:pPr>
              <w:jc w:val="right"/>
              <w:rPr>
                <w:rFonts w:ascii="GHEA Grapalat" w:hAnsi="GHEA Grapalat" w:cs="Arial"/>
                <w:sz w:val="20"/>
                <w:szCs w:val="20"/>
                <w:lang w:val="hy-AM"/>
              </w:rPr>
            </w:pPr>
          </w:p>
        </w:tc>
      </w:tr>
      <w:tr w:rsidR="00687C00" w:rsidRPr="00E6597C" w:rsidTr="004E6F55">
        <w:trPr>
          <w:trHeight w:val="2194"/>
        </w:trPr>
        <w:tc>
          <w:tcPr>
            <w:tcW w:w="5616" w:type="dxa"/>
            <w:tcBorders>
              <w:top w:val="nil"/>
              <w:left w:val="single" w:sz="4" w:space="0" w:color="auto"/>
              <w:bottom w:val="single" w:sz="4" w:space="0" w:color="auto"/>
              <w:right w:val="single" w:sz="4" w:space="0" w:color="auto"/>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lastRenderedPageBreak/>
              <w:t>24.բ.                                                       Կ.Տ.</w:t>
            </w: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w:t>
            </w:r>
          </w:p>
          <w:p w:rsidR="00687C00" w:rsidRPr="00E6597C" w:rsidRDefault="00687C00" w:rsidP="004E6F5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23.բ.                                                                 Կ.Տ.    </w:t>
            </w: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w:t>
            </w:r>
          </w:p>
          <w:p w:rsidR="00687C00" w:rsidRPr="00E6597C" w:rsidRDefault="00687C00" w:rsidP="004E6F55">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87C00" w:rsidRPr="00E6597C" w:rsidRDefault="00687C00" w:rsidP="004E6F55">
            <w:pPr>
              <w:rPr>
                <w:rFonts w:ascii="GHEA Grapalat" w:hAnsi="GHEA Grapalat" w:cs="Sylfaen"/>
                <w:color w:val="000000"/>
                <w:sz w:val="20"/>
                <w:szCs w:val="20"/>
              </w:rPr>
            </w:pPr>
          </w:p>
          <w:p w:rsidR="00687C00" w:rsidRPr="00E6597C" w:rsidRDefault="00687C00" w:rsidP="004E6F55">
            <w:pPr>
              <w:rPr>
                <w:rFonts w:ascii="GHEA Grapalat" w:hAnsi="GHEA Grapalat" w:cs="Sylfaen"/>
                <w:sz w:val="20"/>
                <w:szCs w:val="20"/>
              </w:rPr>
            </w:pPr>
          </w:p>
          <w:p w:rsidR="00687C00" w:rsidRPr="00E6597C" w:rsidRDefault="00687C00" w:rsidP="004E6F55">
            <w:pPr>
              <w:jc w:val="right"/>
              <w:rPr>
                <w:rFonts w:ascii="GHEA Grapalat" w:hAnsi="GHEA Grapalat" w:cs="Arial"/>
                <w:sz w:val="20"/>
                <w:szCs w:val="20"/>
              </w:rPr>
            </w:pPr>
          </w:p>
        </w:tc>
      </w:tr>
    </w:tbl>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4605D7"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87C00" w:rsidRPr="00E6597C" w:rsidRDefault="00687C00" w:rsidP="00687C00">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687C00" w:rsidRPr="00E6597C" w:rsidRDefault="00687C00" w:rsidP="00687C0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Նշված դաշտի/</w:t>
            </w:r>
          </w:p>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87C00" w:rsidRPr="00E6597C" w:rsidRDefault="00687C00" w:rsidP="004E6F55">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87C00" w:rsidRPr="00E6597C" w:rsidRDefault="00687C00" w:rsidP="004E6F55">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87C00" w:rsidRPr="00E6597C" w:rsidRDefault="00687C00" w:rsidP="004E6F55">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5</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87C00" w:rsidRPr="00E6597C" w:rsidRDefault="00687C00" w:rsidP="004E6F55">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Del="0010680B" w:rsidRDefault="00687C00" w:rsidP="004E6F55">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87C00" w:rsidRPr="00E6597C" w:rsidRDefault="00687C00" w:rsidP="004E6F55">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87C00" w:rsidRPr="00E6597C" w:rsidRDefault="00687C00" w:rsidP="004E6F55">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87C00" w:rsidRPr="00E6597C" w:rsidRDefault="00687C00" w:rsidP="004E6F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87C00" w:rsidRPr="00E6597C" w:rsidRDefault="00687C00" w:rsidP="004E6F55">
            <w:pPr>
              <w:jc w:val="center"/>
              <w:rPr>
                <w:rFonts w:ascii="GHEA Grapalat" w:hAnsi="GHEA Grapalat"/>
                <w:sz w:val="20"/>
                <w:szCs w:val="20"/>
                <w:lang w:val="hy-AM"/>
              </w:rPr>
            </w:pP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պարտադիր` </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պարտադիր` </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bl>
    <w:p w:rsidR="00687C00" w:rsidRPr="00E6597C" w:rsidRDefault="00687C00" w:rsidP="00687C00">
      <w:pPr>
        <w:pStyle w:val="a3"/>
        <w:jc w:val="right"/>
        <w:rPr>
          <w:rFonts w:ascii="GHEA Grapalat" w:hAnsi="GHEA Grapalat" w:cs="Sylfaen"/>
          <w:i w:val="0"/>
          <w:lang w:val="en-US"/>
        </w:rPr>
      </w:pPr>
    </w:p>
    <w:p w:rsidR="00687C00" w:rsidRPr="00E6597C" w:rsidRDefault="00687C00" w:rsidP="00687C00">
      <w:pPr>
        <w:pStyle w:val="a3"/>
        <w:jc w:val="right"/>
        <w:rPr>
          <w:rFonts w:ascii="GHEA Grapalat" w:hAnsi="GHEA Grapalat" w:cs="Sylfaen"/>
          <w:i w:val="0"/>
          <w:lang w:val="en-US"/>
        </w:rPr>
      </w:pPr>
    </w:p>
    <w:p w:rsidR="00687C00" w:rsidRPr="00E6597C" w:rsidRDefault="00687C00" w:rsidP="00687C00">
      <w:pPr>
        <w:pStyle w:val="a3"/>
        <w:jc w:val="right"/>
        <w:rPr>
          <w:rFonts w:ascii="GHEA Grapalat" w:hAnsi="GHEA Grapalat" w:cs="Sylfaen"/>
          <w:i w:val="0"/>
          <w:lang w:val="en-US"/>
        </w:rPr>
      </w:pPr>
    </w:p>
    <w:p w:rsidR="00687C00" w:rsidRPr="00E6597C" w:rsidRDefault="00687C00" w:rsidP="00687C00">
      <w:pPr>
        <w:pStyle w:val="a3"/>
        <w:jc w:val="right"/>
        <w:rPr>
          <w:rFonts w:ascii="GHEA Grapalat" w:hAnsi="GHEA Grapalat" w:cs="Sylfaen"/>
          <w:i w:val="0"/>
          <w:lang w:val="en-US"/>
        </w:rPr>
      </w:pPr>
    </w:p>
    <w:p w:rsidR="00687C00" w:rsidRPr="00E6597C" w:rsidRDefault="00687C00" w:rsidP="00687C00">
      <w:pPr>
        <w:pStyle w:val="a3"/>
        <w:jc w:val="right"/>
        <w:rPr>
          <w:rFonts w:ascii="GHEA Grapalat" w:hAnsi="GHEA Grapalat" w:cs="Sylfaen"/>
          <w:i w:val="0"/>
          <w:lang w:val="en-US"/>
        </w:rPr>
      </w:pPr>
    </w:p>
    <w:p w:rsidR="00687C00" w:rsidRPr="00E6597C" w:rsidRDefault="00687C00" w:rsidP="00687C00">
      <w:pPr>
        <w:rPr>
          <w:rFonts w:ascii="GHEA Grapalat" w:hAnsi="GHEA Grapalat"/>
        </w:rPr>
      </w:pPr>
    </w:p>
    <w:p w:rsidR="00687C00" w:rsidRPr="00E6597C" w:rsidRDefault="00687C00" w:rsidP="00687C00">
      <w:pPr>
        <w:jc w:val="center"/>
        <w:rPr>
          <w:rFonts w:ascii="GHEA Grapalat" w:hAnsi="GHEA Grapalat" w:cs="GHEA Grapalat"/>
          <w:sz w:val="22"/>
          <w:szCs w:val="22"/>
          <w:lang w:val="hy-AM"/>
        </w:rPr>
      </w:pPr>
    </w:p>
    <w:p w:rsidR="00687C00" w:rsidRPr="004605D7" w:rsidRDefault="00687C00" w:rsidP="00687C00">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687C00" w:rsidRPr="00E6597C" w:rsidRDefault="00E56E11" w:rsidP="00687C00">
      <w:pPr>
        <w:pStyle w:val="31"/>
        <w:spacing w:line="240" w:lineRule="auto"/>
        <w:jc w:val="right"/>
        <w:rPr>
          <w:rFonts w:ascii="GHEA Grapalat" w:hAnsi="GHEA Grapalat" w:cs="Arial"/>
          <w:b/>
          <w:lang w:val="hy-AM"/>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b/>
          <w:lang w:val="hy-AM"/>
        </w:rPr>
        <w:t xml:space="preserve">  </w:t>
      </w:r>
      <w:r w:rsidR="00687C00" w:rsidRPr="00E6597C">
        <w:rPr>
          <w:rFonts w:ascii="GHEA Grapalat" w:hAnsi="GHEA Grapalat" w:cs="Sylfaen"/>
          <w:b/>
          <w:lang w:val="hy-AM"/>
        </w:rPr>
        <w:t>ծածկագրով</w:t>
      </w:r>
    </w:p>
    <w:p w:rsidR="00687C00" w:rsidRPr="00E6597C" w:rsidRDefault="00833BDD" w:rsidP="00687C00">
      <w:pPr>
        <w:pStyle w:val="31"/>
        <w:spacing w:line="240" w:lineRule="auto"/>
        <w:jc w:val="right"/>
        <w:rPr>
          <w:rFonts w:ascii="GHEA Grapalat" w:hAnsi="GHEA Grapalat" w:cs="Sylfaen"/>
          <w:b/>
          <w:lang w:val="hy-AM"/>
        </w:rPr>
      </w:pPr>
      <w:r w:rsidRPr="00833BDD">
        <w:rPr>
          <w:rFonts w:ascii="GHEA Grapalat" w:hAnsi="GHEA Grapalat" w:cs="Sylfaen"/>
          <w:b/>
          <w:lang w:val="es-ES"/>
        </w:rPr>
        <w:t>հրատապ</w:t>
      </w:r>
      <w:r w:rsidRPr="00E6597C">
        <w:rPr>
          <w:rFonts w:ascii="GHEA Grapalat" w:hAnsi="GHEA Grapalat" w:cs="Sylfaen"/>
          <w:b/>
          <w:lang w:val="hy-AM"/>
        </w:rPr>
        <w:t xml:space="preserve"> </w:t>
      </w:r>
      <w:r w:rsidR="00687C00" w:rsidRPr="00E6597C">
        <w:rPr>
          <w:rFonts w:ascii="GHEA Grapalat" w:hAnsi="GHEA Grapalat" w:cs="Sylfaen"/>
          <w:b/>
          <w:lang w:val="hy-AM"/>
        </w:rPr>
        <w:t>բաց</w:t>
      </w:r>
      <w:r w:rsidR="00687C00" w:rsidRPr="00E6597C">
        <w:rPr>
          <w:rFonts w:ascii="GHEA Grapalat" w:hAnsi="GHEA Grapalat" w:cs="Arial"/>
          <w:b/>
          <w:lang w:val="hy-AM"/>
        </w:rPr>
        <w:t xml:space="preserve"> մրցույթի </w:t>
      </w:r>
      <w:r w:rsidR="00687C00" w:rsidRPr="00E6597C">
        <w:rPr>
          <w:rFonts w:ascii="GHEA Grapalat" w:hAnsi="GHEA Grapalat" w:cs="Sylfaen"/>
          <w:b/>
          <w:lang w:val="hy-AM"/>
        </w:rPr>
        <w:t>հրավերի</w:t>
      </w:r>
    </w:p>
    <w:p w:rsidR="00687C00" w:rsidRPr="00E6597C" w:rsidRDefault="00687C00" w:rsidP="00687C00">
      <w:pPr>
        <w:pStyle w:val="31"/>
        <w:spacing w:line="240" w:lineRule="auto"/>
        <w:jc w:val="right"/>
        <w:rPr>
          <w:rFonts w:ascii="GHEA Grapalat" w:hAnsi="GHEA Grapalat" w:cs="Sylfaen"/>
          <w:b/>
          <w:lang w:val="hy-AM"/>
        </w:rPr>
      </w:pPr>
    </w:p>
    <w:p w:rsidR="00687C00" w:rsidRPr="004605D7" w:rsidRDefault="00687C00" w:rsidP="00687C0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687C00" w:rsidRPr="00E6597C" w:rsidRDefault="00687C00" w:rsidP="00687C00">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87C00" w:rsidRPr="004605D7" w:rsidRDefault="00687C00" w:rsidP="00687C00">
      <w:pPr>
        <w:pStyle w:val="af4"/>
        <w:shd w:val="clear" w:color="auto" w:fill="FFFFFF"/>
        <w:spacing w:before="0" w:beforeAutospacing="0" w:after="0" w:afterAutospacing="0"/>
        <w:ind w:firstLine="375"/>
        <w:rPr>
          <w:rStyle w:val="af5"/>
          <w:lang w:val="hy-AM"/>
        </w:rPr>
      </w:pPr>
    </w:p>
    <w:p w:rsidR="00687C00" w:rsidRPr="004605D7" w:rsidRDefault="00687C00" w:rsidP="00687C0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687C00" w:rsidRPr="004605D7" w:rsidRDefault="00687C00" w:rsidP="00687C00">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687C00" w:rsidRPr="00E6597C"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կնքվելիք 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p>
    <w:p w:rsidR="00687C00" w:rsidRPr="004605D7" w:rsidRDefault="00687C00" w:rsidP="00687C00">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687C00" w:rsidRPr="004605D7" w:rsidRDefault="00687C00" w:rsidP="00687C00">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687C00" w:rsidRPr="004605D7" w:rsidRDefault="00687C00" w:rsidP="00687C00">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687C00" w:rsidRPr="004605D7" w:rsidRDefault="00687C00" w:rsidP="00687C0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հաշվեհամարին փոխանցման միջոցով:</w:t>
      </w:r>
    </w:p>
    <w:p w:rsidR="00687C00" w:rsidRPr="004605D7" w:rsidRDefault="00687C00" w:rsidP="00687C00">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687C00" w:rsidRPr="00E6597C" w:rsidRDefault="00687C00" w:rsidP="00687C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687C00" w:rsidRPr="004605D7" w:rsidRDefault="00687C00" w:rsidP="00687C00">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687C00" w:rsidRPr="00E6597C"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687C00" w:rsidRPr="004605D7" w:rsidRDefault="00687C00" w:rsidP="00687C0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87C00" w:rsidRPr="00CB242F"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Pr="00CB242F">
        <w:rPr>
          <w:rFonts w:ascii="GHEA Grapalat" w:hAnsi="GHEA Grapalat"/>
          <w:color w:val="000000"/>
          <w:sz w:val="20"/>
          <w:szCs w:val="20"/>
          <w:lang w:val="hy-AM"/>
        </w:rPr>
        <w:t>:</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87C00" w:rsidRPr="004605D7" w:rsidRDefault="00687C00" w:rsidP="00687C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87C00" w:rsidRPr="004605D7" w:rsidRDefault="00687C00" w:rsidP="00687C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87C00" w:rsidRPr="00E6597C" w:rsidRDefault="00687C00" w:rsidP="00687C0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87C00" w:rsidRPr="00E6597C" w:rsidRDefault="00687C00" w:rsidP="00687C00">
      <w:pPr>
        <w:pStyle w:val="31"/>
        <w:spacing w:line="240" w:lineRule="auto"/>
        <w:jc w:val="center"/>
        <w:rPr>
          <w:rFonts w:ascii="GHEA Grapalat" w:hAnsi="GHEA Grapalat" w:cs="Arial"/>
          <w:b/>
          <w:lang w:val="hy-AM"/>
        </w:rPr>
      </w:pPr>
    </w:p>
    <w:p w:rsidR="00687C00" w:rsidRPr="00E6597C" w:rsidRDefault="00687C00" w:rsidP="00687C00">
      <w:pPr>
        <w:pStyle w:val="31"/>
        <w:spacing w:line="240" w:lineRule="auto"/>
        <w:jc w:val="right"/>
        <w:rPr>
          <w:rFonts w:ascii="GHEA Grapalat" w:hAnsi="GHEA Grapalat"/>
          <w:szCs w:val="24"/>
          <w:lang w:val="hy-AM"/>
        </w:rPr>
      </w:pPr>
    </w:p>
    <w:p w:rsidR="00687C00" w:rsidRPr="00E6597C" w:rsidRDefault="00687C00" w:rsidP="00687C00">
      <w:pPr>
        <w:jc w:val="right"/>
        <w:rPr>
          <w:rFonts w:ascii="GHEA Grapalat" w:hAnsi="GHEA Grapalat" w:cs="GHEA Grapalat"/>
          <w:i/>
          <w:sz w:val="18"/>
          <w:szCs w:val="18"/>
          <w:lang w:val="hy-AM"/>
        </w:rPr>
      </w:pPr>
      <w:r w:rsidRPr="00E6597C">
        <w:rPr>
          <w:rFonts w:ascii="GHEA Grapalat" w:hAnsi="GHEA Grapalat"/>
          <w:b/>
          <w:lang w:val="hy-AM"/>
        </w:rPr>
        <w:br w:type="page"/>
      </w:r>
    </w:p>
    <w:p w:rsidR="00687C00" w:rsidRPr="00E6597C" w:rsidRDefault="00687C00" w:rsidP="00687C00">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87C00" w:rsidRPr="00E6597C" w:rsidRDefault="00E56E11" w:rsidP="00687C00">
      <w:pPr>
        <w:pStyle w:val="31"/>
        <w:spacing w:line="240" w:lineRule="auto"/>
        <w:jc w:val="right"/>
        <w:rPr>
          <w:rFonts w:ascii="GHEA Grapalat" w:hAnsi="GHEA Grapalat" w:cs="Sylfaen"/>
          <w:b/>
          <w:lang w:val="hy-AM"/>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cs="Sylfaen"/>
          <w:b/>
          <w:lang w:val="hy-AM"/>
        </w:rPr>
        <w:t>ծածկագրով</w:t>
      </w:r>
    </w:p>
    <w:p w:rsidR="00687C00" w:rsidRPr="00E6597C" w:rsidRDefault="00833BDD" w:rsidP="00687C00">
      <w:pPr>
        <w:pStyle w:val="31"/>
        <w:spacing w:line="240" w:lineRule="auto"/>
        <w:jc w:val="right"/>
        <w:rPr>
          <w:rFonts w:ascii="GHEA Grapalat" w:hAnsi="GHEA Grapalat" w:cs="Sylfaen"/>
          <w:b/>
          <w:lang w:val="hy-AM"/>
        </w:rPr>
      </w:pPr>
      <w:r w:rsidRPr="00833BDD">
        <w:rPr>
          <w:rFonts w:ascii="GHEA Grapalat" w:hAnsi="GHEA Grapalat" w:cs="Sylfaen"/>
          <w:b/>
          <w:lang w:val="es-ES"/>
        </w:rPr>
        <w:t>հրատապ</w:t>
      </w:r>
      <w:r w:rsidRPr="00E6597C">
        <w:rPr>
          <w:rFonts w:ascii="GHEA Grapalat" w:hAnsi="GHEA Grapalat" w:cs="Sylfaen"/>
          <w:b/>
          <w:lang w:val="hy-AM"/>
        </w:rPr>
        <w:t xml:space="preserve"> </w:t>
      </w:r>
      <w:r w:rsidRPr="00281B84">
        <w:rPr>
          <w:rFonts w:ascii="GHEA Grapalat" w:hAnsi="GHEA Grapalat" w:cs="Sylfaen"/>
          <w:b/>
          <w:lang w:val="hy-AM"/>
        </w:rPr>
        <w:t xml:space="preserve"> </w:t>
      </w:r>
      <w:r w:rsidR="00687C00" w:rsidRPr="00E6597C">
        <w:rPr>
          <w:rFonts w:ascii="GHEA Grapalat" w:hAnsi="GHEA Grapalat" w:cs="Sylfaen"/>
          <w:b/>
          <w:lang w:val="hy-AM"/>
        </w:rPr>
        <w:t>բաց մրցույթի հրավերի</w:t>
      </w:r>
    </w:p>
    <w:p w:rsidR="00687C00" w:rsidRPr="00E6597C" w:rsidRDefault="00687C00" w:rsidP="00687C00">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87C00" w:rsidRPr="00E6597C" w:rsidRDefault="00687C00" w:rsidP="00687C00">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687C00" w:rsidRPr="00E6597C" w:rsidRDefault="00687C00" w:rsidP="00687C00">
      <w:pPr>
        <w:rPr>
          <w:rFonts w:ascii="GHEA Grapalat" w:hAnsi="GHEA Grapalat" w:cs="GHEA Grapalat"/>
          <w:b/>
          <w:sz w:val="20"/>
          <w:szCs w:val="20"/>
          <w:lang w:val="hy-AM"/>
        </w:rPr>
      </w:pPr>
    </w:p>
    <w:p w:rsidR="00687C00" w:rsidRPr="00E6597C" w:rsidRDefault="00687C00" w:rsidP="00687C00">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87C00" w:rsidRPr="00E6597C" w:rsidRDefault="00687C00" w:rsidP="00687C00">
      <w:pPr>
        <w:rPr>
          <w:rFonts w:ascii="GHEA Grapalat" w:hAnsi="GHEA Grapalat" w:cs="GHEA Grapalat"/>
          <w:sz w:val="20"/>
          <w:szCs w:val="20"/>
          <w:lang w:val="hy-AM"/>
        </w:rPr>
      </w:pPr>
    </w:p>
    <w:p w:rsidR="00687C00" w:rsidRPr="00E6597C" w:rsidRDefault="00687C00" w:rsidP="00687C00">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87C00" w:rsidRPr="00E6597C" w:rsidRDefault="00687C00" w:rsidP="00687C00">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87C00" w:rsidRPr="00E6597C" w:rsidRDefault="00687C00" w:rsidP="00687C00">
      <w:pPr>
        <w:ind w:firstLine="708"/>
        <w:jc w:val="both"/>
        <w:rPr>
          <w:rFonts w:ascii="GHEA Grapalat" w:hAnsi="GHEA Grapalat" w:cs="GHEA Grapalat"/>
          <w:sz w:val="20"/>
          <w:szCs w:val="20"/>
          <w:lang w:val="hy-AM"/>
        </w:rPr>
      </w:pPr>
    </w:p>
    <w:p w:rsidR="00687C00" w:rsidRPr="00E6597C" w:rsidRDefault="00687C00" w:rsidP="00687C00">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87C00" w:rsidRPr="00E6597C" w:rsidRDefault="00687C00" w:rsidP="00687C00">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87C00" w:rsidRPr="00E6597C" w:rsidRDefault="00687C00" w:rsidP="00687C0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0276EB" w:rsidRPr="00745E00">
        <w:rPr>
          <w:rFonts w:ascii="GHEA Grapalat" w:hAnsi="GHEA Grapalat" w:cs="Sylfaen"/>
          <w:sz w:val="20"/>
          <w:szCs w:val="20"/>
          <w:lang w:val="af-ZA"/>
        </w:rPr>
        <w:t>Զարթոնքի</w:t>
      </w:r>
      <w:r w:rsidR="000276EB" w:rsidRPr="00745E00">
        <w:rPr>
          <w:rFonts w:ascii="GHEA Grapalat" w:hAnsi="GHEA Grapalat"/>
          <w:sz w:val="20"/>
          <w:szCs w:val="20"/>
          <w:lang w:val="af-ZA"/>
        </w:rPr>
        <w:t xml:space="preserve"> </w:t>
      </w:r>
      <w:r w:rsidR="000276EB" w:rsidRPr="00745E00">
        <w:rPr>
          <w:rFonts w:ascii="GHEA Grapalat" w:hAnsi="GHEA Grapalat" w:cs="Sylfaen"/>
          <w:sz w:val="20"/>
          <w:szCs w:val="20"/>
          <w:lang w:val="af-ZA"/>
        </w:rPr>
        <w:t>համայնքապետարան</w:t>
      </w:r>
      <w:r w:rsidR="000276EB">
        <w:rPr>
          <w:rFonts w:ascii="GHEA Grapalat" w:hAnsi="GHEA Grapalat" w:cs="Sylfaen"/>
          <w:sz w:val="20"/>
          <w:szCs w:val="20"/>
          <w:lang w:val="af-ZA"/>
        </w:rPr>
        <w:t>ի</w:t>
      </w:r>
      <w:r w:rsidRPr="00E6597C">
        <w:rPr>
          <w:rFonts w:ascii="GHEA Grapalat" w:hAnsi="GHEA Grapalat" w:cs="GHEA Grapalat"/>
          <w:sz w:val="20"/>
          <w:szCs w:val="20"/>
          <w:lang w:val="pt-BR"/>
        </w:rPr>
        <w:t xml:space="preserve">  (այսուհետ` Պատվիրատու) կողմից </w:t>
      </w:r>
    </w:p>
    <w:p w:rsidR="00687C00" w:rsidRPr="00E6597C" w:rsidRDefault="00687C00" w:rsidP="00687C0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87C00" w:rsidRPr="00E6597C" w:rsidRDefault="00687C00" w:rsidP="00687C00">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E56E11" w:rsidRPr="00E56E11">
        <w:rPr>
          <w:rFonts w:ascii="GHEA Grapalat" w:hAnsi="GHEA Grapalat" w:cs="Sylfaen"/>
          <w:i/>
          <w:lang w:val="af-ZA"/>
        </w:rPr>
        <w:t xml:space="preserve"> </w:t>
      </w:r>
      <w:r w:rsidR="00E56E11" w:rsidRPr="00E56E11">
        <w:rPr>
          <w:rFonts w:ascii="GHEA Grapalat" w:hAnsi="GHEA Grapalat" w:cs="Sylfaen"/>
          <w:sz w:val="20"/>
          <w:szCs w:val="20"/>
          <w:lang w:val="af-ZA"/>
        </w:rPr>
        <w:t>ԱՄ</w:t>
      </w:r>
      <w:r w:rsidR="00E56E11" w:rsidRPr="00E56E11">
        <w:rPr>
          <w:rFonts w:ascii="GHEA Grapalat" w:hAnsi="GHEA Grapalat"/>
          <w:sz w:val="20"/>
          <w:szCs w:val="20"/>
          <w:lang w:val="af-ZA"/>
        </w:rPr>
        <w:t xml:space="preserve"> </w:t>
      </w:r>
      <w:r w:rsidR="00E56E11" w:rsidRPr="00E56E11">
        <w:rPr>
          <w:rFonts w:ascii="GHEA Grapalat" w:hAnsi="GHEA Grapalat" w:cs="Sylfaen"/>
          <w:sz w:val="20"/>
          <w:szCs w:val="20"/>
          <w:lang w:val="af-ZA"/>
        </w:rPr>
        <w:t>ԶՀ</w:t>
      </w:r>
      <w:r w:rsidR="00E56E11" w:rsidRPr="00E56E11">
        <w:rPr>
          <w:rFonts w:ascii="GHEA Grapalat" w:hAnsi="GHEA Grapalat"/>
          <w:sz w:val="20"/>
          <w:szCs w:val="20"/>
          <w:lang w:val="af-ZA"/>
        </w:rPr>
        <w:t xml:space="preserve"> –ՀԲՄԱՇՁԲ-20/01</w:t>
      </w:r>
      <w:r w:rsidR="00E56E11">
        <w:rPr>
          <w:rFonts w:ascii="GHEA Grapalat" w:hAnsi="GHEA Grapalat"/>
          <w:i/>
          <w:lang w:val="af-ZA"/>
        </w:rPr>
        <w:t xml:space="preserve"> </w:t>
      </w:r>
      <w:r w:rsidRPr="00E6597C">
        <w:rPr>
          <w:rFonts w:ascii="GHEA Grapalat" w:hAnsi="GHEA Grapalat" w:cs="GHEA Grapalat"/>
          <w:sz w:val="20"/>
          <w:szCs w:val="20"/>
          <w:lang w:val="pt-BR"/>
        </w:rPr>
        <w:t>* ծածկագրով գնման ընթացակարգին:</w:t>
      </w:r>
    </w:p>
    <w:p w:rsidR="00687C00" w:rsidRPr="00E6597C" w:rsidRDefault="00687C00" w:rsidP="00687C00">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87C00" w:rsidRPr="00E6597C" w:rsidRDefault="00687C00" w:rsidP="00687C00">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87C00" w:rsidRPr="00E6597C" w:rsidRDefault="00687C00" w:rsidP="00687C00">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87C00" w:rsidRPr="00E6597C" w:rsidRDefault="00687C00" w:rsidP="00687C0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87C00" w:rsidRPr="00E6597C" w:rsidRDefault="00687C00" w:rsidP="00687C0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87C00" w:rsidRPr="00E6597C" w:rsidRDefault="00687C00" w:rsidP="00687C0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87C00" w:rsidRPr="00E6597C" w:rsidRDefault="00687C00" w:rsidP="00687C00">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87C00" w:rsidRPr="00E6597C" w:rsidRDefault="00687C00" w:rsidP="00687C00">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87C00" w:rsidRPr="00E6597C" w:rsidRDefault="00687C00" w:rsidP="00687C00">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87C00" w:rsidRPr="00E6597C" w:rsidRDefault="00687C00" w:rsidP="00687C00">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87C00" w:rsidRPr="00E6597C" w:rsidRDefault="00687C00" w:rsidP="00687C00">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87C00" w:rsidRPr="00E6597C" w:rsidRDefault="00687C00" w:rsidP="00687C00">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87C00" w:rsidRPr="00E6597C" w:rsidRDefault="00687C00" w:rsidP="00687C00">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87C00" w:rsidRPr="00E6597C" w:rsidRDefault="00687C00" w:rsidP="00687C00">
      <w:pPr>
        <w:jc w:val="both"/>
        <w:rPr>
          <w:rFonts w:ascii="GHEA Grapalat" w:hAnsi="GHEA Grapalat" w:cs="GHEA Grapalat"/>
          <w:sz w:val="20"/>
          <w:szCs w:val="20"/>
          <w:lang w:val="hy-AM"/>
        </w:rPr>
      </w:pPr>
    </w:p>
    <w:p w:rsidR="00687C00" w:rsidRPr="00E6597C" w:rsidRDefault="00687C00" w:rsidP="00687C00">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687C00" w:rsidRPr="00E6597C" w:rsidRDefault="00687C00" w:rsidP="00687C00">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87C00" w:rsidRPr="00E6597C"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87C00" w:rsidRPr="00E6597C"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87C00" w:rsidRPr="00E6597C" w:rsidDel="00A13215"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87C00" w:rsidRPr="00E6597C" w:rsidRDefault="00687C00" w:rsidP="00687C0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87C00" w:rsidRPr="00E6597C" w:rsidRDefault="00687C00" w:rsidP="00687C00">
      <w:pPr>
        <w:ind w:firstLine="567"/>
        <w:jc w:val="both"/>
        <w:rPr>
          <w:rFonts w:ascii="GHEA Grapalat" w:hAnsi="GHEA Grapalat" w:cs="GHEA Grapalat"/>
          <w:sz w:val="20"/>
          <w:szCs w:val="20"/>
          <w:lang w:val="hy-AM"/>
        </w:rPr>
      </w:pPr>
    </w:p>
    <w:p w:rsidR="00687C00" w:rsidRPr="00E6597C" w:rsidRDefault="00687C00" w:rsidP="00687C00">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87C00" w:rsidRPr="00E6597C" w:rsidRDefault="00687C00" w:rsidP="00687C00">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87C00" w:rsidRPr="00E6597C" w:rsidRDefault="00687C00" w:rsidP="00687C0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87C00" w:rsidRPr="00E6597C" w:rsidRDefault="00687C00" w:rsidP="00687C00">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87C00" w:rsidRPr="00E6597C" w:rsidRDefault="00687C00" w:rsidP="00687C0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87C00" w:rsidRPr="00E6597C" w:rsidRDefault="00687C00" w:rsidP="00687C00">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87C00" w:rsidRPr="00E6597C" w:rsidRDefault="00687C00" w:rsidP="00687C0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87C00" w:rsidRPr="00E6597C" w:rsidRDefault="00687C00" w:rsidP="00687C00">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87C00" w:rsidRPr="00E6597C" w:rsidRDefault="00687C00" w:rsidP="00687C0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87C00" w:rsidRPr="00E6597C" w:rsidRDefault="00687C00" w:rsidP="00687C00">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87C00" w:rsidRPr="00E6597C" w:rsidRDefault="00687C00" w:rsidP="00687C0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87C00" w:rsidRPr="00E6597C" w:rsidRDefault="00687C00" w:rsidP="00687C00">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87C00" w:rsidRPr="00E6597C" w:rsidRDefault="00687C00" w:rsidP="00687C0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87C00" w:rsidRPr="00E6597C" w:rsidRDefault="00687C00" w:rsidP="00687C00">
      <w:pPr>
        <w:jc w:val="both"/>
        <w:rPr>
          <w:rFonts w:ascii="GHEA Grapalat" w:hAnsi="GHEA Grapalat"/>
          <w:sz w:val="20"/>
          <w:szCs w:val="20"/>
          <w:lang w:val="hy-AM"/>
        </w:rPr>
      </w:pPr>
      <w:r w:rsidRPr="00E6597C">
        <w:rPr>
          <w:rFonts w:ascii="GHEA Grapalat" w:hAnsi="GHEA Grapalat"/>
          <w:sz w:val="20"/>
          <w:szCs w:val="20"/>
          <w:lang w:val="hy-AM"/>
        </w:rPr>
        <w:t>Կ.Տ</w:t>
      </w:r>
    </w:p>
    <w:p w:rsidR="00687C00" w:rsidRPr="00E6597C" w:rsidRDefault="00687C00" w:rsidP="00687C00">
      <w:pPr>
        <w:jc w:val="both"/>
        <w:rPr>
          <w:rFonts w:ascii="GHEA Grapalat" w:hAnsi="GHEA Grapalat"/>
          <w:sz w:val="20"/>
          <w:szCs w:val="20"/>
          <w:lang w:val="hy-AM"/>
        </w:rPr>
      </w:pPr>
    </w:p>
    <w:p w:rsidR="00687C00" w:rsidRPr="00E6597C" w:rsidRDefault="00687C00" w:rsidP="00687C00">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87C00" w:rsidRPr="00E6597C" w:rsidRDefault="00687C00" w:rsidP="00687C00">
      <w:pPr>
        <w:jc w:val="center"/>
        <w:rPr>
          <w:rFonts w:ascii="GHEA Grapalat" w:hAnsi="GHEA Grapalat" w:cs="GHEA Grapalat"/>
          <w:sz w:val="20"/>
          <w:szCs w:val="20"/>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87C00" w:rsidRPr="00E6597C" w:rsidRDefault="00687C00" w:rsidP="00687C00">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7C00"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687C00" w:rsidRPr="00E6597C" w:rsidRDefault="00687C00" w:rsidP="004E6F55">
            <w:pPr>
              <w:jc w:val="center"/>
              <w:rPr>
                <w:rFonts w:ascii="GHEA Grapalat" w:hAnsi="GHEA Grapalat" w:cs="Arial"/>
                <w:bCs/>
                <w:i/>
                <w:sz w:val="20"/>
                <w:szCs w:val="20"/>
              </w:rPr>
            </w:pPr>
          </w:p>
        </w:tc>
      </w:tr>
      <w:tr w:rsidR="00687C00"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687C00" w:rsidRPr="00E6597C" w:rsidTr="004E6F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687C00" w:rsidRPr="00E6597C" w:rsidTr="004E6F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687C00" w:rsidRPr="00E6597C" w:rsidTr="004E6F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687C00" w:rsidRPr="00E6597C" w:rsidTr="004E6F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687C00"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0B368C"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368C" w:rsidRPr="000B368C" w:rsidRDefault="000B368C" w:rsidP="000B368C">
            <w:pPr>
              <w:rPr>
                <w:rFonts w:ascii="GHEA Grapalat" w:hAnsi="GHEA Grapalat" w:cs="Arial"/>
                <w:sz w:val="20"/>
                <w:szCs w:val="20"/>
              </w:rPr>
            </w:pPr>
            <w:r w:rsidRPr="000B368C">
              <w:rPr>
                <w:rFonts w:ascii="GHEA Grapalat" w:hAnsi="GHEA Grapalat" w:cs="Sylfaen"/>
                <w:sz w:val="20"/>
                <w:szCs w:val="20"/>
                <w:lang w:val="hy-AM"/>
              </w:rPr>
              <w:t>9</w:t>
            </w:r>
            <w:r w:rsidRPr="000B368C">
              <w:rPr>
                <w:rFonts w:ascii="GHEA Grapalat" w:hAnsi="GHEA Grapalat" w:cs="Sylfaen"/>
                <w:sz w:val="20"/>
                <w:szCs w:val="20"/>
              </w:rPr>
              <w:t>. Շահառու</w:t>
            </w:r>
            <w:r w:rsidRPr="000B368C">
              <w:rPr>
                <w:rFonts w:ascii="GHEA Grapalat" w:hAnsi="GHEA Grapalat" w:cs="Sylfaen"/>
                <w:sz w:val="20"/>
                <w:szCs w:val="20"/>
                <w:lang w:val="hy-AM"/>
              </w:rPr>
              <w:t>ի  անվանումը</w:t>
            </w:r>
            <w:r w:rsidRPr="000B368C">
              <w:rPr>
                <w:rFonts w:ascii="GHEA Grapalat" w:hAnsi="GHEA Grapalat" w:cs="Sylfaen"/>
                <w:sz w:val="20"/>
                <w:szCs w:val="20"/>
              </w:rPr>
              <w:t>,</w:t>
            </w:r>
            <w:r w:rsidRPr="000B368C">
              <w:rPr>
                <w:rFonts w:ascii="GHEA Grapalat" w:hAnsi="GHEA Grapalat" w:cs="Sylfaen"/>
                <w:sz w:val="20"/>
                <w:szCs w:val="20"/>
                <w:lang w:val="hy-AM"/>
              </w:rPr>
              <w:t xml:space="preserve"> կամ անուն ազգանուն </w:t>
            </w:r>
            <w:r w:rsidRPr="000B368C">
              <w:rPr>
                <w:rFonts w:ascii="GHEA Grapalat" w:hAnsi="GHEA Grapalat" w:cs="Arial"/>
                <w:sz w:val="20"/>
                <w:szCs w:val="20"/>
              </w:rPr>
              <w:t>`</w:t>
            </w:r>
            <w:r w:rsidRPr="000B368C">
              <w:rPr>
                <w:rFonts w:ascii="GHEA Grapalat" w:hAnsi="GHEA Grapalat"/>
                <w:lang w:val="af-ZA"/>
              </w:rPr>
              <w:t xml:space="preserve"> </w:t>
            </w:r>
            <w:r w:rsidRPr="000B368C">
              <w:rPr>
                <w:rFonts w:ascii="GHEA Grapalat" w:hAnsi="GHEA Grapalat" w:cs="Sylfaen"/>
                <w:sz w:val="20"/>
                <w:szCs w:val="20"/>
                <w:lang w:val="af-ZA"/>
              </w:rPr>
              <w:t>Զարթոնքի</w:t>
            </w:r>
            <w:r w:rsidRPr="000B368C">
              <w:rPr>
                <w:rFonts w:ascii="GHEA Grapalat" w:hAnsi="GHEA Grapalat"/>
                <w:sz w:val="20"/>
                <w:szCs w:val="20"/>
                <w:lang w:val="af-ZA"/>
              </w:rPr>
              <w:t xml:space="preserve"> </w:t>
            </w:r>
            <w:r w:rsidRPr="000B368C">
              <w:rPr>
                <w:rFonts w:ascii="GHEA Grapalat" w:hAnsi="GHEA Grapalat" w:cs="Sylfaen"/>
                <w:sz w:val="20"/>
                <w:szCs w:val="20"/>
                <w:lang w:val="af-ZA"/>
              </w:rPr>
              <w:t>համայնքապետարան</w:t>
            </w:r>
          </w:p>
        </w:tc>
      </w:tr>
      <w:tr w:rsidR="000B368C" w:rsidRPr="00E6597C" w:rsidTr="004E6F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368C" w:rsidRPr="000B368C" w:rsidRDefault="000B368C" w:rsidP="000B368C">
            <w:pPr>
              <w:rPr>
                <w:rFonts w:ascii="GHEA Grapalat" w:hAnsi="GHEA Grapalat" w:cs="Sylfaen"/>
                <w:sz w:val="20"/>
                <w:szCs w:val="20"/>
                <w:lang w:val="ru-RU"/>
              </w:rPr>
            </w:pPr>
            <w:r w:rsidRPr="000B368C">
              <w:rPr>
                <w:rFonts w:ascii="GHEA Grapalat" w:hAnsi="GHEA Grapalat" w:cs="Sylfaen"/>
                <w:sz w:val="20"/>
                <w:szCs w:val="20"/>
                <w:lang w:val="ru-RU"/>
              </w:rPr>
              <w:t xml:space="preserve">10. </w:t>
            </w:r>
            <w:r w:rsidRPr="000B368C">
              <w:rPr>
                <w:rFonts w:ascii="GHEA Grapalat" w:hAnsi="GHEA Grapalat" w:cs="Sylfaen"/>
                <w:sz w:val="20"/>
                <w:szCs w:val="20"/>
              </w:rPr>
              <w:t xml:space="preserve"> Շահառուի</w:t>
            </w:r>
            <w:r w:rsidRPr="000B368C">
              <w:rPr>
                <w:rFonts w:ascii="GHEA Grapalat" w:hAnsi="GHEA Grapalat" w:cs="Arial"/>
                <w:sz w:val="20"/>
                <w:szCs w:val="20"/>
              </w:rPr>
              <w:t xml:space="preserve"> </w:t>
            </w:r>
            <w:r w:rsidRPr="000B368C">
              <w:rPr>
                <w:rFonts w:ascii="GHEA Grapalat" w:hAnsi="GHEA Grapalat" w:cs="Sylfaen"/>
                <w:sz w:val="20"/>
                <w:szCs w:val="20"/>
              </w:rPr>
              <w:t xml:space="preserve"> ՀԾՀ</w:t>
            </w:r>
            <w:r w:rsidRPr="000B368C">
              <w:rPr>
                <w:rFonts w:ascii="GHEA Grapalat" w:hAnsi="GHEA Grapalat" w:cs="Sylfaen"/>
                <w:sz w:val="20"/>
                <w:szCs w:val="20"/>
                <w:lang w:val="ru-RU"/>
              </w:rPr>
              <w:t xml:space="preserve"> (</w:t>
            </w:r>
            <w:r w:rsidRPr="000B368C">
              <w:rPr>
                <w:rFonts w:ascii="GHEA Grapalat" w:hAnsi="GHEA Grapalat" w:cs="Sylfaen"/>
                <w:sz w:val="20"/>
                <w:szCs w:val="20"/>
                <w:lang w:val="hy-AM"/>
              </w:rPr>
              <w:t>չի լրացվում</w:t>
            </w:r>
            <w:r w:rsidRPr="000B368C">
              <w:rPr>
                <w:rFonts w:ascii="GHEA Grapalat" w:hAnsi="GHEA Grapalat" w:cs="Sylfaen"/>
                <w:sz w:val="20"/>
                <w:szCs w:val="20"/>
                <w:lang w:val="ru-RU"/>
              </w:rPr>
              <w:t>)</w:t>
            </w:r>
          </w:p>
        </w:tc>
      </w:tr>
      <w:tr w:rsidR="000B368C" w:rsidRPr="00E6597C" w:rsidTr="004E6F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368C" w:rsidRPr="000B368C" w:rsidRDefault="000B368C" w:rsidP="000B368C">
            <w:pPr>
              <w:rPr>
                <w:rFonts w:ascii="GHEA Grapalat" w:hAnsi="GHEA Grapalat" w:cs="Arial"/>
                <w:sz w:val="20"/>
                <w:szCs w:val="20"/>
                <w:lang w:val="ru-RU"/>
              </w:rPr>
            </w:pPr>
            <w:r w:rsidRPr="000B368C">
              <w:rPr>
                <w:rFonts w:ascii="GHEA Grapalat" w:hAnsi="GHEA Grapalat" w:cs="Sylfaen"/>
                <w:sz w:val="20"/>
                <w:szCs w:val="20"/>
                <w:lang w:val="hy-AM"/>
              </w:rPr>
              <w:t>11</w:t>
            </w:r>
            <w:r w:rsidRPr="000B368C">
              <w:rPr>
                <w:rFonts w:ascii="GHEA Grapalat" w:hAnsi="GHEA Grapalat" w:cs="Sylfaen"/>
                <w:sz w:val="20"/>
                <w:szCs w:val="20"/>
              </w:rPr>
              <w:t>. Շահառուի</w:t>
            </w:r>
            <w:r w:rsidRPr="000B368C">
              <w:rPr>
                <w:rFonts w:ascii="GHEA Grapalat" w:hAnsi="GHEA Grapalat" w:cs="Arial"/>
                <w:sz w:val="20"/>
                <w:szCs w:val="20"/>
              </w:rPr>
              <w:t xml:space="preserve"> </w:t>
            </w:r>
            <w:r w:rsidRPr="000B368C">
              <w:rPr>
                <w:rFonts w:ascii="GHEA Grapalat" w:hAnsi="GHEA Grapalat" w:cs="Sylfaen"/>
                <w:sz w:val="20"/>
                <w:szCs w:val="20"/>
              </w:rPr>
              <w:t>ՀՎՀՀ</w:t>
            </w:r>
            <w:r w:rsidRPr="000B368C">
              <w:rPr>
                <w:rFonts w:ascii="GHEA Grapalat" w:hAnsi="GHEA Grapalat" w:cs="Arial"/>
                <w:sz w:val="20"/>
                <w:szCs w:val="20"/>
              </w:rPr>
              <w:t>`</w:t>
            </w:r>
            <w:r w:rsidRPr="000B368C">
              <w:rPr>
                <w:rFonts w:ascii="GHEA Grapalat" w:hAnsi="GHEA Grapalat" w:cs="Arial"/>
                <w:sz w:val="20"/>
                <w:szCs w:val="20"/>
                <w:lang w:val="ru-RU"/>
              </w:rPr>
              <w:t>04402781</w:t>
            </w:r>
          </w:p>
        </w:tc>
      </w:tr>
      <w:tr w:rsidR="000B368C" w:rsidRPr="00E6597C" w:rsidTr="004E6F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368C" w:rsidRPr="000B368C" w:rsidRDefault="000B368C" w:rsidP="000B368C">
            <w:pPr>
              <w:rPr>
                <w:rFonts w:ascii="GHEA Grapalat" w:hAnsi="GHEA Grapalat" w:cs="Arial"/>
                <w:sz w:val="20"/>
                <w:szCs w:val="20"/>
              </w:rPr>
            </w:pPr>
            <w:r w:rsidRPr="000B368C">
              <w:rPr>
                <w:rFonts w:ascii="GHEA Grapalat" w:hAnsi="GHEA Grapalat" w:cs="Sylfaen"/>
                <w:sz w:val="20"/>
                <w:szCs w:val="20"/>
              </w:rPr>
              <w:t>1</w:t>
            </w:r>
            <w:r w:rsidRPr="000B368C">
              <w:rPr>
                <w:rFonts w:ascii="GHEA Grapalat" w:hAnsi="GHEA Grapalat" w:cs="Sylfaen"/>
                <w:sz w:val="20"/>
                <w:szCs w:val="20"/>
                <w:lang w:val="hy-AM"/>
              </w:rPr>
              <w:t>2</w:t>
            </w:r>
            <w:r w:rsidRPr="000B368C">
              <w:rPr>
                <w:rFonts w:ascii="GHEA Grapalat" w:hAnsi="GHEA Grapalat" w:cs="Sylfaen"/>
                <w:sz w:val="20"/>
                <w:szCs w:val="20"/>
              </w:rPr>
              <w:t>.Շահառուի</w:t>
            </w:r>
            <w:r w:rsidRPr="000B368C">
              <w:rPr>
                <w:rFonts w:ascii="GHEA Grapalat" w:hAnsi="GHEA Grapalat" w:cs="Sylfaen"/>
                <w:sz w:val="20"/>
                <w:szCs w:val="20"/>
                <w:lang w:val="hy-AM"/>
              </w:rPr>
              <w:t>ն</w:t>
            </w:r>
            <w:r w:rsidRPr="000B368C">
              <w:rPr>
                <w:rFonts w:ascii="GHEA Grapalat" w:hAnsi="GHEA Grapalat" w:cs="Arial"/>
                <w:sz w:val="20"/>
                <w:szCs w:val="20"/>
              </w:rPr>
              <w:t xml:space="preserve"> </w:t>
            </w:r>
            <w:r w:rsidRPr="000B368C">
              <w:rPr>
                <w:rFonts w:ascii="GHEA Grapalat" w:hAnsi="GHEA Grapalat" w:cs="Sylfaen"/>
                <w:sz w:val="20"/>
                <w:szCs w:val="20"/>
                <w:lang w:val="hy-AM"/>
              </w:rPr>
              <w:t xml:space="preserve"> սպասարկող Ֆինանսական կազմակերպություն</w:t>
            </w:r>
            <w:r w:rsidRPr="000B368C">
              <w:rPr>
                <w:rFonts w:ascii="GHEA Grapalat" w:hAnsi="GHEA Grapalat" w:cs="Sylfaen"/>
                <w:sz w:val="20"/>
                <w:szCs w:val="20"/>
              </w:rPr>
              <w:t xml:space="preserve"> (բանկ)</w:t>
            </w:r>
            <w:r w:rsidRPr="000B368C">
              <w:rPr>
                <w:rFonts w:ascii="GHEA Grapalat" w:hAnsi="GHEA Grapalat" w:cs="Arial"/>
                <w:sz w:val="20"/>
                <w:szCs w:val="20"/>
              </w:rPr>
              <w:t>`</w:t>
            </w:r>
            <w:r w:rsidRPr="000B368C">
              <w:rPr>
                <w:rFonts w:ascii="GHEA Grapalat" w:hAnsi="GHEA Grapalat" w:cs="Tahoma"/>
                <w:color w:val="000000"/>
                <w:sz w:val="20"/>
                <w:szCs w:val="20"/>
              </w:rPr>
              <w:t xml:space="preserve"> </w:t>
            </w:r>
            <w:r w:rsidRPr="000B368C">
              <w:rPr>
                <w:rFonts w:ascii="GHEA Grapalat" w:hAnsi="GHEA Grapalat" w:cs="Sylfaen"/>
                <w:color w:val="000000"/>
                <w:sz w:val="20"/>
                <w:szCs w:val="20"/>
              </w:rPr>
              <w:t>ՀՀ</w:t>
            </w:r>
            <w:r w:rsidRPr="000B368C">
              <w:rPr>
                <w:rFonts w:ascii="GHEA Grapalat" w:hAnsi="GHEA Grapalat" w:cs="Tahoma"/>
                <w:color w:val="000000"/>
                <w:sz w:val="20"/>
                <w:szCs w:val="20"/>
              </w:rPr>
              <w:t xml:space="preserve"> </w:t>
            </w:r>
            <w:r w:rsidRPr="000B368C">
              <w:rPr>
                <w:rFonts w:ascii="GHEA Grapalat" w:hAnsi="GHEA Grapalat" w:cs="Sylfaen"/>
                <w:color w:val="000000"/>
                <w:sz w:val="20"/>
                <w:szCs w:val="20"/>
              </w:rPr>
              <w:t>ՖՆ</w:t>
            </w:r>
            <w:r w:rsidRPr="000B368C">
              <w:rPr>
                <w:rFonts w:ascii="GHEA Grapalat" w:hAnsi="GHEA Grapalat" w:cs="Tahoma"/>
                <w:color w:val="000000"/>
                <w:sz w:val="20"/>
                <w:szCs w:val="20"/>
              </w:rPr>
              <w:t xml:space="preserve"> </w:t>
            </w:r>
            <w:r w:rsidRPr="000B368C">
              <w:rPr>
                <w:rFonts w:ascii="GHEA Grapalat" w:hAnsi="GHEA Grapalat" w:cs="Sylfaen"/>
                <w:color w:val="000000"/>
                <w:sz w:val="20"/>
                <w:szCs w:val="20"/>
              </w:rPr>
              <w:t>աշխատակազմի</w:t>
            </w:r>
            <w:r w:rsidRPr="000B368C">
              <w:rPr>
                <w:rFonts w:ascii="GHEA Grapalat" w:hAnsi="GHEA Grapalat" w:cs="Tahoma"/>
                <w:color w:val="000000"/>
                <w:sz w:val="20"/>
                <w:szCs w:val="20"/>
              </w:rPr>
              <w:t xml:space="preserve"> </w:t>
            </w:r>
            <w:r w:rsidRPr="000B368C">
              <w:rPr>
                <w:rFonts w:ascii="GHEA Grapalat" w:hAnsi="GHEA Grapalat" w:cs="Sylfaen"/>
                <w:color w:val="000000"/>
                <w:sz w:val="20"/>
                <w:szCs w:val="20"/>
              </w:rPr>
              <w:t>գործառնական</w:t>
            </w:r>
            <w:r w:rsidRPr="000B368C">
              <w:rPr>
                <w:rFonts w:ascii="GHEA Grapalat" w:hAnsi="GHEA Grapalat" w:cs="Tahoma"/>
                <w:color w:val="000000"/>
                <w:sz w:val="20"/>
                <w:szCs w:val="20"/>
              </w:rPr>
              <w:t xml:space="preserve"> </w:t>
            </w:r>
            <w:r w:rsidRPr="000B368C">
              <w:rPr>
                <w:rFonts w:ascii="GHEA Grapalat" w:hAnsi="GHEA Grapalat" w:cs="Sylfaen"/>
                <w:color w:val="000000"/>
                <w:sz w:val="20"/>
                <w:szCs w:val="20"/>
              </w:rPr>
              <w:t>վարչություն</w:t>
            </w:r>
          </w:p>
        </w:tc>
      </w:tr>
      <w:tr w:rsidR="000B368C" w:rsidRPr="00E6597C" w:rsidTr="004E6F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368C" w:rsidRPr="000B368C" w:rsidRDefault="000B368C" w:rsidP="000B368C">
            <w:pPr>
              <w:rPr>
                <w:rFonts w:ascii="GHEA Grapalat" w:hAnsi="GHEA Grapalat" w:cs="Arial"/>
                <w:sz w:val="20"/>
                <w:szCs w:val="20"/>
              </w:rPr>
            </w:pPr>
            <w:r w:rsidRPr="000B368C">
              <w:rPr>
                <w:rFonts w:ascii="GHEA Grapalat" w:hAnsi="GHEA Grapalat" w:cs="Sylfaen"/>
                <w:sz w:val="20"/>
                <w:szCs w:val="20"/>
              </w:rPr>
              <w:t>1</w:t>
            </w:r>
            <w:r w:rsidRPr="000B368C">
              <w:rPr>
                <w:rFonts w:ascii="GHEA Grapalat" w:hAnsi="GHEA Grapalat" w:cs="Sylfaen"/>
                <w:sz w:val="20"/>
                <w:szCs w:val="20"/>
                <w:lang w:val="hy-AM"/>
              </w:rPr>
              <w:t>3</w:t>
            </w:r>
            <w:r w:rsidRPr="000B368C">
              <w:rPr>
                <w:rFonts w:ascii="GHEA Grapalat" w:hAnsi="GHEA Grapalat" w:cs="Sylfaen"/>
                <w:sz w:val="20"/>
                <w:szCs w:val="20"/>
              </w:rPr>
              <w:t>.Շահառուի</w:t>
            </w:r>
            <w:r w:rsidRPr="000B368C">
              <w:rPr>
                <w:rFonts w:ascii="GHEA Grapalat" w:hAnsi="GHEA Grapalat" w:cs="Arial"/>
                <w:sz w:val="20"/>
                <w:szCs w:val="20"/>
              </w:rPr>
              <w:t xml:space="preserve"> </w:t>
            </w:r>
            <w:r w:rsidRPr="000B368C">
              <w:rPr>
                <w:rFonts w:ascii="GHEA Grapalat" w:hAnsi="GHEA Grapalat" w:cs="Sylfaen"/>
                <w:sz w:val="20"/>
                <w:szCs w:val="20"/>
              </w:rPr>
              <w:t>հաշվի</w:t>
            </w:r>
            <w:r w:rsidRPr="000B368C">
              <w:rPr>
                <w:rFonts w:ascii="GHEA Grapalat" w:hAnsi="GHEA Grapalat" w:cs="Arial"/>
                <w:sz w:val="20"/>
                <w:szCs w:val="20"/>
              </w:rPr>
              <w:t xml:space="preserve"> </w:t>
            </w:r>
            <w:r w:rsidRPr="000B368C">
              <w:rPr>
                <w:rFonts w:ascii="GHEA Grapalat" w:hAnsi="GHEA Grapalat" w:cs="Sylfaen"/>
                <w:sz w:val="20"/>
                <w:szCs w:val="20"/>
              </w:rPr>
              <w:t>համարը</w:t>
            </w:r>
            <w:r w:rsidRPr="000B368C">
              <w:rPr>
                <w:rFonts w:ascii="GHEA Grapalat" w:hAnsi="GHEA Grapalat" w:cs="Arial"/>
                <w:sz w:val="20"/>
                <w:szCs w:val="20"/>
              </w:rPr>
              <w:t xml:space="preserve"> (</w:t>
            </w:r>
            <w:r w:rsidRPr="000B368C">
              <w:rPr>
                <w:rFonts w:ascii="GHEA Grapalat" w:hAnsi="GHEA Grapalat" w:cs="Sylfaen"/>
                <w:sz w:val="20"/>
                <w:szCs w:val="20"/>
              </w:rPr>
              <w:t>հշ</w:t>
            </w:r>
            <w:r w:rsidRPr="000B368C">
              <w:rPr>
                <w:rFonts w:ascii="GHEA Grapalat" w:hAnsi="GHEA Grapalat" w:cs="Arial"/>
                <w:sz w:val="20"/>
                <w:szCs w:val="20"/>
              </w:rPr>
              <w:t>.N)</w:t>
            </w:r>
            <w:r w:rsidR="00EB5A84" w:rsidRPr="00EB5A84">
              <w:rPr>
                <w:rFonts w:ascii="GHEA Grapalat" w:hAnsi="GHEA Grapalat" w:cs="Arial"/>
                <w:sz w:val="20"/>
                <w:szCs w:val="20"/>
              </w:rPr>
              <w:t>900332215079</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687C00" w:rsidRPr="00E6597C" w:rsidTr="004E6F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687C00" w:rsidRPr="00E6597C" w:rsidTr="004E6F55">
        <w:trPr>
          <w:trHeight w:val="424"/>
        </w:trPr>
        <w:tc>
          <w:tcPr>
            <w:tcW w:w="10980" w:type="dxa"/>
            <w:gridSpan w:val="2"/>
            <w:tcBorders>
              <w:top w:val="single" w:sz="4" w:space="0" w:color="auto"/>
              <w:left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687C00" w:rsidRPr="00E6597C" w:rsidRDefault="00687C00" w:rsidP="004E6F55">
            <w:pPr>
              <w:rPr>
                <w:rFonts w:ascii="GHEA Grapalat" w:hAnsi="GHEA Grapalat" w:cs="Arial"/>
                <w:sz w:val="20"/>
                <w:szCs w:val="20"/>
              </w:rPr>
            </w:pPr>
          </w:p>
        </w:tc>
      </w:tr>
      <w:tr w:rsidR="00687C00" w:rsidRPr="00E6597C" w:rsidTr="004E6F55">
        <w:trPr>
          <w:trHeight w:val="704"/>
        </w:trPr>
        <w:tc>
          <w:tcPr>
            <w:tcW w:w="10980" w:type="dxa"/>
            <w:gridSpan w:val="2"/>
            <w:tcBorders>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Arial"/>
                <w:sz w:val="20"/>
                <w:szCs w:val="20"/>
                <w:lang w:val="hy-AM"/>
              </w:rPr>
            </w:pPr>
          </w:p>
        </w:tc>
      </w:tr>
      <w:tr w:rsidR="00687C00" w:rsidRPr="00E6597C" w:rsidTr="004E6F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687C00" w:rsidRPr="00E6597C" w:rsidRDefault="00687C00" w:rsidP="004E6F55">
            <w:pPr>
              <w:rPr>
                <w:rFonts w:ascii="GHEA Grapalat" w:hAnsi="GHEA Grapalat" w:cs="Sylfaen"/>
                <w:sz w:val="20"/>
                <w:szCs w:val="20"/>
                <w:lang w:val="ru-RU"/>
              </w:rPr>
            </w:pPr>
          </w:p>
        </w:tc>
      </w:tr>
      <w:tr w:rsidR="00687C00" w:rsidRPr="00E6597C" w:rsidTr="004E6F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687C00" w:rsidRPr="00E6597C" w:rsidRDefault="00687C00" w:rsidP="004E6F55">
            <w:pPr>
              <w:rPr>
                <w:rFonts w:ascii="GHEA Grapalat" w:hAnsi="GHEA Grapalat" w:cs="Sylfaen"/>
                <w:sz w:val="20"/>
                <w:szCs w:val="20"/>
                <w:lang w:val="hy-AM"/>
              </w:rPr>
            </w:pPr>
          </w:p>
        </w:tc>
      </w:tr>
      <w:tr w:rsidR="00687C00" w:rsidRPr="00E6597C" w:rsidTr="004E6F55">
        <w:trPr>
          <w:trHeight w:val="2194"/>
        </w:trPr>
        <w:tc>
          <w:tcPr>
            <w:tcW w:w="5616" w:type="dxa"/>
            <w:tcBorders>
              <w:top w:val="nil"/>
              <w:left w:val="single" w:sz="4" w:space="0" w:color="auto"/>
              <w:bottom w:val="single" w:sz="4" w:space="0" w:color="auto"/>
              <w:right w:val="single" w:sz="4" w:space="0" w:color="auto"/>
            </w:tcBorders>
            <w:noWrap/>
            <w:vAlign w:val="bottom"/>
          </w:tcPr>
          <w:p w:rsidR="00687C00" w:rsidRPr="00E6597C" w:rsidRDefault="00687C00" w:rsidP="004E6F5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687C00" w:rsidRPr="00E6597C" w:rsidRDefault="00687C00" w:rsidP="004E6F55">
            <w:pPr>
              <w:rPr>
                <w:rFonts w:ascii="GHEA Grapalat" w:hAnsi="GHEA Grapalat" w:cs="Sylfaen"/>
                <w:sz w:val="20"/>
                <w:szCs w:val="20"/>
              </w:rPr>
            </w:pPr>
          </w:p>
          <w:p w:rsidR="00687C00" w:rsidRPr="00E6597C" w:rsidRDefault="00687C00" w:rsidP="004E6F5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87C00" w:rsidRPr="00E6597C" w:rsidRDefault="00687C00" w:rsidP="004E6F55">
            <w:pPr>
              <w:rPr>
                <w:rFonts w:ascii="GHEA Grapalat" w:hAnsi="GHEA Grapalat" w:cs="Tahoma"/>
                <w:color w:val="000000"/>
                <w:sz w:val="20"/>
                <w:szCs w:val="20"/>
              </w:rPr>
            </w:pPr>
          </w:p>
          <w:p w:rsidR="00687C00" w:rsidRPr="00E6597C" w:rsidRDefault="00687C00" w:rsidP="004E6F55">
            <w:pPr>
              <w:rPr>
                <w:rFonts w:ascii="GHEA Grapalat" w:hAnsi="GHEA Grapalat" w:cs="Sylfaen"/>
                <w:sz w:val="20"/>
                <w:szCs w:val="20"/>
              </w:rPr>
            </w:pPr>
          </w:p>
          <w:p w:rsidR="00687C00" w:rsidRPr="00E6597C" w:rsidRDefault="00687C00" w:rsidP="004E6F5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Կ.Տ.</w:t>
            </w:r>
          </w:p>
          <w:p w:rsidR="00687C00" w:rsidRPr="00E6597C" w:rsidRDefault="00687C00" w:rsidP="004E6F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687C00" w:rsidRPr="00E6597C" w:rsidRDefault="00687C00" w:rsidP="004E6F55">
            <w:pPr>
              <w:jc w:val="right"/>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687C00" w:rsidRPr="00E6597C" w:rsidRDefault="00687C00" w:rsidP="004E6F55">
            <w:pPr>
              <w:jc w:val="right"/>
              <w:rPr>
                <w:rFonts w:ascii="GHEA Grapalat" w:hAnsi="GHEA Grapalat" w:cs="Tahoma"/>
                <w:color w:val="000000"/>
                <w:sz w:val="20"/>
                <w:szCs w:val="20"/>
              </w:rPr>
            </w:pPr>
          </w:p>
          <w:p w:rsidR="00687C00" w:rsidRPr="00E6597C" w:rsidRDefault="00687C00" w:rsidP="004E6F55">
            <w:pPr>
              <w:jc w:val="right"/>
              <w:rPr>
                <w:rFonts w:ascii="GHEA Grapalat" w:hAnsi="GHEA Grapalat" w:cs="Tahoma"/>
                <w:color w:val="000000"/>
                <w:sz w:val="20"/>
                <w:szCs w:val="20"/>
              </w:rPr>
            </w:pPr>
          </w:p>
          <w:p w:rsidR="00687C00" w:rsidRPr="00E6597C" w:rsidRDefault="00687C00" w:rsidP="004E6F5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687C00" w:rsidRPr="00E6597C" w:rsidRDefault="00687C00" w:rsidP="004E6F55">
            <w:pPr>
              <w:jc w:val="right"/>
              <w:rPr>
                <w:rFonts w:ascii="GHEA Grapalat" w:hAnsi="GHEA Grapalat" w:cs="Sylfaen"/>
                <w:sz w:val="20"/>
                <w:szCs w:val="20"/>
              </w:rPr>
            </w:pPr>
          </w:p>
          <w:p w:rsidR="00687C00" w:rsidRPr="00E6597C" w:rsidRDefault="00687C00" w:rsidP="004E6F5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687C00" w:rsidRPr="00E6597C" w:rsidRDefault="00687C00" w:rsidP="004E6F55">
            <w:pPr>
              <w:jc w:val="right"/>
              <w:rPr>
                <w:rFonts w:ascii="GHEA Grapalat" w:hAnsi="GHEA Grapalat" w:cs="Sylfaen"/>
                <w:sz w:val="20"/>
                <w:szCs w:val="20"/>
              </w:rPr>
            </w:pPr>
          </w:p>
        </w:tc>
      </w:tr>
      <w:tr w:rsidR="00687C00" w:rsidRPr="00E6597C" w:rsidTr="004E6F55">
        <w:trPr>
          <w:trHeight w:val="2058"/>
        </w:trPr>
        <w:tc>
          <w:tcPr>
            <w:tcW w:w="5616" w:type="dxa"/>
            <w:tcBorders>
              <w:top w:val="single" w:sz="4" w:space="0" w:color="auto"/>
              <w:left w:val="single" w:sz="4" w:space="0" w:color="auto"/>
              <w:right w:val="single" w:sz="4" w:space="0" w:color="auto"/>
            </w:tcBorders>
            <w:noWrap/>
            <w:vAlign w:val="bottom"/>
          </w:tcPr>
          <w:p w:rsidR="00687C00" w:rsidRPr="00E6597C" w:rsidRDefault="00687C00" w:rsidP="004E6F5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687C00" w:rsidRPr="00E6597C" w:rsidRDefault="00687C00" w:rsidP="004E6F5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687C00" w:rsidRPr="00E6597C" w:rsidRDefault="00687C00" w:rsidP="004E6F5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w:t>
            </w: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687C00" w:rsidRPr="00E6597C" w:rsidRDefault="00687C00" w:rsidP="004E6F55">
            <w:pPr>
              <w:rPr>
                <w:rFonts w:ascii="GHEA Grapalat" w:hAnsi="GHEA Grapalat" w:cs="Tahoma"/>
                <w:color w:val="000000"/>
                <w:sz w:val="20"/>
                <w:szCs w:val="20"/>
              </w:rPr>
            </w:pPr>
          </w:p>
          <w:p w:rsidR="00687C00" w:rsidRPr="00E6597C" w:rsidRDefault="00687C00" w:rsidP="004E6F5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87C00" w:rsidRPr="00E6597C" w:rsidRDefault="00687C00" w:rsidP="004E6F5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687C00" w:rsidRPr="00E6597C" w:rsidRDefault="00687C00" w:rsidP="004E6F55">
            <w:pPr>
              <w:jc w:val="right"/>
              <w:rPr>
                <w:rFonts w:ascii="GHEA Grapalat" w:hAnsi="GHEA Grapalat" w:cs="Tahoma"/>
                <w:color w:val="000000"/>
                <w:sz w:val="20"/>
                <w:szCs w:val="20"/>
              </w:rPr>
            </w:pPr>
          </w:p>
          <w:p w:rsidR="00687C00" w:rsidRPr="00E6597C" w:rsidRDefault="00687C00" w:rsidP="004E6F55">
            <w:pPr>
              <w:jc w:val="right"/>
              <w:rPr>
                <w:rFonts w:ascii="GHEA Grapalat" w:hAnsi="GHEA Grapalat" w:cs="Tahoma"/>
                <w:color w:val="000000"/>
                <w:sz w:val="20"/>
                <w:szCs w:val="20"/>
              </w:rPr>
            </w:pPr>
          </w:p>
          <w:p w:rsidR="00687C00" w:rsidRPr="00E6597C" w:rsidRDefault="00687C00" w:rsidP="004E6F5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687C00" w:rsidRPr="00E6597C" w:rsidRDefault="00687C00" w:rsidP="004E6F5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687C00" w:rsidRPr="00E6597C" w:rsidRDefault="00687C00" w:rsidP="004E6F55">
            <w:pPr>
              <w:jc w:val="right"/>
              <w:rPr>
                <w:rFonts w:ascii="GHEA Grapalat" w:hAnsi="GHEA Grapalat" w:cs="Arial"/>
                <w:sz w:val="20"/>
                <w:szCs w:val="20"/>
                <w:lang w:val="hy-AM"/>
              </w:rPr>
            </w:pPr>
          </w:p>
        </w:tc>
      </w:tr>
      <w:tr w:rsidR="00687C00" w:rsidRPr="00E6597C" w:rsidTr="004E6F55">
        <w:trPr>
          <w:trHeight w:val="2194"/>
        </w:trPr>
        <w:tc>
          <w:tcPr>
            <w:tcW w:w="5616" w:type="dxa"/>
            <w:tcBorders>
              <w:top w:val="nil"/>
              <w:left w:val="single" w:sz="4" w:space="0" w:color="auto"/>
              <w:bottom w:val="single" w:sz="4" w:space="0" w:color="auto"/>
              <w:right w:val="single" w:sz="4" w:space="0" w:color="auto"/>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lastRenderedPageBreak/>
              <w:t>24.բ.                                                       Կ.Տ.</w:t>
            </w: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w:t>
            </w:r>
          </w:p>
          <w:p w:rsidR="00687C00" w:rsidRPr="00E6597C" w:rsidRDefault="00687C00" w:rsidP="004E6F5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23.բ.                                                                 Կ.Տ.    </w:t>
            </w:r>
          </w:p>
          <w:p w:rsidR="00687C00" w:rsidRPr="00E6597C" w:rsidRDefault="00687C00" w:rsidP="004E6F55">
            <w:pPr>
              <w:rPr>
                <w:rFonts w:ascii="GHEA Grapalat" w:hAnsi="GHEA Grapalat" w:cs="Sylfaen"/>
                <w:sz w:val="20"/>
                <w:szCs w:val="20"/>
              </w:rPr>
            </w:pPr>
          </w:p>
          <w:p w:rsidR="00687C00" w:rsidRPr="00E6597C" w:rsidRDefault="00687C00" w:rsidP="004E6F55">
            <w:pPr>
              <w:rPr>
                <w:rFonts w:ascii="GHEA Grapalat" w:hAnsi="GHEA Grapalat" w:cs="Sylfaen"/>
                <w:sz w:val="20"/>
                <w:szCs w:val="20"/>
              </w:rPr>
            </w:pPr>
            <w:r w:rsidRPr="00E6597C">
              <w:rPr>
                <w:rFonts w:ascii="GHEA Grapalat" w:hAnsi="GHEA Grapalat" w:cs="Sylfaen"/>
                <w:sz w:val="20"/>
                <w:szCs w:val="20"/>
              </w:rPr>
              <w:t xml:space="preserve">                     </w:t>
            </w:r>
          </w:p>
          <w:p w:rsidR="00687C00" w:rsidRPr="00E6597C" w:rsidRDefault="00687C00" w:rsidP="004E6F55">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687C00" w:rsidRPr="00E6597C" w:rsidRDefault="00687C00" w:rsidP="004E6F55">
            <w:pPr>
              <w:rPr>
                <w:rFonts w:ascii="GHEA Grapalat" w:hAnsi="GHEA Grapalat" w:cs="Sylfaen"/>
                <w:color w:val="000000"/>
                <w:sz w:val="20"/>
                <w:szCs w:val="20"/>
              </w:rPr>
            </w:pPr>
          </w:p>
          <w:p w:rsidR="00687C00" w:rsidRPr="00E6597C" w:rsidRDefault="00687C00" w:rsidP="004E6F55">
            <w:pPr>
              <w:rPr>
                <w:rFonts w:ascii="GHEA Grapalat" w:hAnsi="GHEA Grapalat" w:cs="Sylfaen"/>
                <w:sz w:val="20"/>
                <w:szCs w:val="20"/>
              </w:rPr>
            </w:pPr>
          </w:p>
          <w:p w:rsidR="00687C00" w:rsidRPr="00E6597C" w:rsidRDefault="00687C00" w:rsidP="004E6F55">
            <w:pPr>
              <w:jc w:val="right"/>
              <w:rPr>
                <w:rFonts w:ascii="GHEA Grapalat" w:hAnsi="GHEA Grapalat" w:cs="Arial"/>
                <w:sz w:val="20"/>
                <w:szCs w:val="20"/>
              </w:rPr>
            </w:pPr>
          </w:p>
        </w:tc>
      </w:tr>
    </w:tbl>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E6597C"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87C00" w:rsidRPr="004605D7" w:rsidRDefault="00687C00" w:rsidP="00687C0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87C00" w:rsidRPr="00E6597C" w:rsidRDefault="00687C00" w:rsidP="00687C00">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687C00" w:rsidRPr="00E6597C" w:rsidRDefault="00687C00" w:rsidP="00687C0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Նշված դաշտի/</w:t>
            </w:r>
          </w:p>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87C00" w:rsidRPr="00E6597C" w:rsidRDefault="00687C00" w:rsidP="004E6F55">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87C00" w:rsidRPr="00E6597C" w:rsidRDefault="00687C00" w:rsidP="004E6F55">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87C00" w:rsidRPr="00E6597C" w:rsidRDefault="00687C00" w:rsidP="004E6F55">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b/>
                <w:sz w:val="20"/>
                <w:szCs w:val="20"/>
              </w:rPr>
            </w:pPr>
            <w:r w:rsidRPr="00E6597C">
              <w:rPr>
                <w:rFonts w:ascii="GHEA Grapalat" w:hAnsi="GHEA Grapalat"/>
                <w:b/>
                <w:sz w:val="20"/>
                <w:szCs w:val="20"/>
              </w:rPr>
              <w:t>5</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87C00" w:rsidRPr="00E6597C" w:rsidRDefault="00687C00" w:rsidP="004E6F55">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Del="0010680B" w:rsidRDefault="00687C00" w:rsidP="004E6F55">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87C00" w:rsidRPr="00E6597C" w:rsidRDefault="00687C00" w:rsidP="004E6F55">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87C00" w:rsidRPr="00E6597C" w:rsidRDefault="00687C00" w:rsidP="004E6F55">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87C00" w:rsidRPr="00E6597C" w:rsidRDefault="00687C00" w:rsidP="004E6F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87C00" w:rsidRPr="00E6597C" w:rsidRDefault="00687C00" w:rsidP="004E6F55">
            <w:pPr>
              <w:jc w:val="center"/>
              <w:rPr>
                <w:rFonts w:ascii="GHEA Grapalat" w:hAnsi="GHEA Grapalat"/>
                <w:sz w:val="20"/>
                <w:szCs w:val="20"/>
                <w:lang w:val="hy-AM"/>
              </w:rPr>
            </w:pPr>
          </w:p>
        </w:tc>
      </w:tr>
      <w:tr w:rsidR="00687C00" w:rsidRPr="00BB1C20" w:rsidTr="004E6F55">
        <w:tc>
          <w:tcPr>
            <w:tcW w:w="720"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պարտադիր` </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պարտադիր` </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vAlign w:val="center"/>
          </w:tcPr>
          <w:p w:rsidR="00687C00" w:rsidRPr="00E6597C" w:rsidRDefault="00687C00" w:rsidP="004E6F55">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ոչ 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r w:rsidR="00687C00" w:rsidRPr="00E6597C" w:rsidTr="004E6F55">
        <w:tc>
          <w:tcPr>
            <w:tcW w:w="72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87C00" w:rsidRPr="00E6597C" w:rsidRDefault="00687C00" w:rsidP="004E6F55">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87C00" w:rsidRPr="00E6597C" w:rsidRDefault="00687C00" w:rsidP="004E6F55">
            <w:pPr>
              <w:jc w:val="center"/>
              <w:rPr>
                <w:rFonts w:ascii="GHEA Grapalat" w:hAnsi="GHEA Grapalat"/>
                <w:sz w:val="20"/>
                <w:szCs w:val="20"/>
              </w:rPr>
            </w:pPr>
          </w:p>
        </w:tc>
      </w:tr>
    </w:tbl>
    <w:p w:rsidR="00687C00" w:rsidRPr="00E6597C" w:rsidRDefault="00687C00" w:rsidP="00687C00">
      <w:pPr>
        <w:pStyle w:val="a3"/>
        <w:jc w:val="right"/>
        <w:rPr>
          <w:rFonts w:ascii="GHEA Grapalat" w:hAnsi="GHEA Grapalat" w:cs="Sylfaen"/>
          <w:i w:val="0"/>
          <w:lang w:val="en-US"/>
        </w:rPr>
      </w:pPr>
    </w:p>
    <w:p w:rsidR="00687C00" w:rsidRPr="00E6597C" w:rsidRDefault="00687C00" w:rsidP="00687C00">
      <w:pPr>
        <w:pStyle w:val="a3"/>
        <w:jc w:val="right"/>
        <w:rPr>
          <w:rFonts w:ascii="GHEA Grapalat" w:hAnsi="GHEA Grapalat" w:cs="Sylfaen"/>
          <w:i w:val="0"/>
          <w:lang w:val="en-US"/>
        </w:rPr>
      </w:pPr>
    </w:p>
    <w:p w:rsidR="00687C00" w:rsidRPr="00E6597C" w:rsidRDefault="00687C00" w:rsidP="00687C00">
      <w:pPr>
        <w:pStyle w:val="a3"/>
        <w:jc w:val="right"/>
        <w:rPr>
          <w:rFonts w:ascii="GHEA Grapalat" w:hAnsi="GHEA Grapalat" w:cs="Sylfaen"/>
          <w:i w:val="0"/>
          <w:lang w:val="en-US"/>
        </w:rPr>
      </w:pPr>
    </w:p>
    <w:p w:rsidR="00687C00" w:rsidRPr="00E6597C" w:rsidRDefault="00687C00" w:rsidP="00687C00">
      <w:pPr>
        <w:pStyle w:val="a3"/>
        <w:jc w:val="right"/>
        <w:rPr>
          <w:rFonts w:ascii="GHEA Grapalat" w:hAnsi="GHEA Grapalat" w:cs="Sylfaen"/>
          <w:i w:val="0"/>
          <w:lang w:val="en-US"/>
        </w:rPr>
      </w:pPr>
    </w:p>
    <w:p w:rsidR="00687C00" w:rsidRPr="00E6597C" w:rsidRDefault="00687C00" w:rsidP="00833BDD">
      <w:pPr>
        <w:pStyle w:val="31"/>
        <w:spacing w:line="240" w:lineRule="auto"/>
        <w:jc w:val="right"/>
        <w:rPr>
          <w:rFonts w:ascii="GHEA Grapalat" w:hAnsi="GHEA Grapalat"/>
        </w:rPr>
      </w:pPr>
      <w:r w:rsidRPr="00E6597C">
        <w:rPr>
          <w:rFonts w:ascii="GHEA Grapalat" w:hAnsi="GHEA Grapalat"/>
          <w:b/>
          <w:lang w:val="hy-AM"/>
        </w:rPr>
        <w:br w:type="page"/>
      </w:r>
    </w:p>
    <w:p w:rsidR="00687C00" w:rsidRPr="00E6597C" w:rsidRDefault="00687C00" w:rsidP="00687C00">
      <w:pPr>
        <w:jc w:val="right"/>
        <w:rPr>
          <w:rFonts w:ascii="GHEA Grapalat" w:hAnsi="GHEA Grapalat"/>
        </w:rPr>
      </w:pPr>
    </w:p>
    <w:p w:rsidR="00687C00" w:rsidRPr="00E6597C" w:rsidRDefault="00687C00" w:rsidP="00687C00">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af6"/>
          <w:rFonts w:ascii="GHEA Grapalat" w:hAnsi="GHEA Grapalat" w:cs="Sylfaen"/>
          <w:b/>
          <w:color w:val="FFFFFF"/>
        </w:rPr>
        <w:footnoteReference w:id="12"/>
      </w:r>
    </w:p>
    <w:p w:rsidR="00687C00" w:rsidRPr="00E6597C" w:rsidRDefault="00945895" w:rsidP="00687C00">
      <w:pPr>
        <w:pStyle w:val="31"/>
        <w:spacing w:line="240" w:lineRule="auto"/>
        <w:jc w:val="right"/>
        <w:rPr>
          <w:rFonts w:ascii="GHEA Grapalat" w:hAnsi="GHEA Grapalat" w:cs="Sylfaen"/>
          <w:b/>
          <w:lang w:val="hy-AM"/>
        </w:rPr>
      </w:pPr>
      <w:r w:rsidRPr="000270C1">
        <w:rPr>
          <w:rFonts w:ascii="GHEA Grapalat" w:hAnsi="GHEA Grapalat" w:cs="Sylfaen"/>
          <w:i/>
          <w:lang w:val="af-ZA"/>
        </w:rPr>
        <w:t>ԱՄ</w:t>
      </w:r>
      <w:r w:rsidRPr="000270C1">
        <w:rPr>
          <w:rFonts w:ascii="GHEA Grapalat" w:hAnsi="GHEA Grapalat"/>
          <w:i/>
          <w:lang w:val="af-ZA"/>
        </w:rPr>
        <w:t xml:space="preserve"> </w:t>
      </w:r>
      <w:r w:rsidRPr="000270C1">
        <w:rPr>
          <w:rFonts w:ascii="GHEA Grapalat" w:hAnsi="GHEA Grapalat" w:cs="Sylfaen"/>
          <w:i/>
          <w:lang w:val="af-ZA"/>
        </w:rPr>
        <w:t>ԶՀ</w:t>
      </w:r>
      <w:r w:rsidRPr="000270C1">
        <w:rPr>
          <w:rFonts w:ascii="GHEA Grapalat" w:hAnsi="GHEA Grapalat"/>
          <w:i/>
          <w:lang w:val="af-ZA"/>
        </w:rPr>
        <w:t xml:space="preserve"> –ՀԲՄԱՇՁԲ-20/01</w:t>
      </w:r>
      <w:r w:rsidR="00687C00" w:rsidRPr="00E6597C">
        <w:rPr>
          <w:rFonts w:ascii="GHEA Grapalat" w:hAnsi="GHEA Grapalat" w:cs="Sylfaen"/>
          <w:b/>
          <w:lang w:val="hy-AM"/>
        </w:rPr>
        <w:t xml:space="preserve">  ծածկագրով</w:t>
      </w:r>
    </w:p>
    <w:p w:rsidR="00687C00" w:rsidRPr="00E6597C" w:rsidRDefault="00833BDD" w:rsidP="00687C00">
      <w:pPr>
        <w:pStyle w:val="31"/>
        <w:spacing w:line="240" w:lineRule="auto"/>
        <w:jc w:val="right"/>
        <w:rPr>
          <w:rFonts w:ascii="GHEA Grapalat" w:hAnsi="GHEA Grapalat" w:cs="Sylfaen"/>
          <w:b/>
          <w:lang w:val="hy-AM"/>
        </w:rPr>
      </w:pPr>
      <w:r w:rsidRPr="00833BDD">
        <w:rPr>
          <w:rFonts w:ascii="GHEA Grapalat" w:hAnsi="GHEA Grapalat" w:cs="Sylfaen"/>
          <w:b/>
          <w:lang w:val="es-ES"/>
        </w:rPr>
        <w:t>հրատապ</w:t>
      </w:r>
      <w:r w:rsidRPr="00E6597C">
        <w:rPr>
          <w:rFonts w:ascii="GHEA Grapalat" w:hAnsi="GHEA Grapalat" w:cs="Sylfaen"/>
          <w:b/>
          <w:lang w:val="hy-AM"/>
        </w:rPr>
        <w:t xml:space="preserve"> </w:t>
      </w:r>
      <w:r w:rsidR="00687C00" w:rsidRPr="00E6597C">
        <w:rPr>
          <w:rFonts w:ascii="GHEA Grapalat" w:hAnsi="GHEA Grapalat" w:cs="Sylfaen"/>
          <w:b/>
          <w:lang w:val="hy-AM"/>
        </w:rPr>
        <w:t>բաց մրցույթի հրավերի</w:t>
      </w:r>
    </w:p>
    <w:p w:rsidR="00687C00" w:rsidRPr="00E6597C" w:rsidRDefault="00687C00" w:rsidP="00687C00">
      <w:pPr>
        <w:jc w:val="right"/>
        <w:rPr>
          <w:rFonts w:ascii="GHEA Grapalat" w:hAnsi="GHEA Grapalat"/>
          <w:lang w:val="es-ES"/>
        </w:rPr>
      </w:pPr>
    </w:p>
    <w:p w:rsidR="00687C00" w:rsidRPr="00E6597C" w:rsidRDefault="00687C00" w:rsidP="00687C00">
      <w:pPr>
        <w:tabs>
          <w:tab w:val="left" w:pos="2268"/>
        </w:tabs>
        <w:ind w:left="-284" w:firstLine="284"/>
        <w:jc w:val="right"/>
        <w:rPr>
          <w:rFonts w:ascii="GHEA Grapalat" w:hAnsi="GHEA Grapalat"/>
          <w:lang w:val="es-ES"/>
        </w:rPr>
      </w:pPr>
    </w:p>
    <w:p w:rsidR="00687C00" w:rsidRPr="00E6597C" w:rsidRDefault="00687C00" w:rsidP="00687C00">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687C00" w:rsidRPr="00E6597C" w:rsidRDefault="00687C00" w:rsidP="00687C00">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687C00" w:rsidRPr="00E6597C" w:rsidRDefault="00687C00" w:rsidP="00687C00">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687C00" w:rsidRPr="00E6597C" w:rsidRDefault="00687C00" w:rsidP="00687C00">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687C00" w:rsidRPr="00E6597C" w:rsidRDefault="00687C00" w:rsidP="00687C00">
      <w:pPr>
        <w:jc w:val="both"/>
        <w:rPr>
          <w:rFonts w:ascii="GHEA Grapalat" w:hAnsi="GHEA Grapalat"/>
          <w:lang w:val="es-ES"/>
        </w:rPr>
      </w:pPr>
    </w:p>
    <w:p w:rsidR="00687C00" w:rsidRPr="00E6597C" w:rsidRDefault="00687C00" w:rsidP="00687C00">
      <w:pPr>
        <w:jc w:val="both"/>
        <w:rPr>
          <w:rFonts w:ascii="GHEA Grapalat" w:hAnsi="GHEA Grapalat"/>
          <w:lang w:val="es-ES"/>
        </w:rPr>
      </w:pPr>
    </w:p>
    <w:p w:rsidR="00687C00" w:rsidRPr="00E6597C" w:rsidRDefault="00687C00" w:rsidP="00687C00">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87C00" w:rsidRPr="00E6597C" w:rsidRDefault="00687C00" w:rsidP="00687C00">
      <w:pPr>
        <w:ind w:firstLine="709"/>
        <w:jc w:val="both"/>
        <w:rPr>
          <w:rFonts w:ascii="GHEA Grapalat" w:hAnsi="GHEA Grapalat"/>
          <w:b/>
          <w:lang w:val="es-ES"/>
        </w:rPr>
      </w:pPr>
    </w:p>
    <w:p w:rsidR="00687C00" w:rsidRPr="00E6597C" w:rsidRDefault="00687C00" w:rsidP="00687C0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687C00" w:rsidRPr="00E6597C" w:rsidRDefault="00687C00" w:rsidP="00687C00">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687C00" w:rsidRPr="00E6597C" w:rsidRDefault="00687C00" w:rsidP="00687C00">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687C00" w:rsidRPr="00E6597C" w:rsidRDefault="00687C00" w:rsidP="00687C00">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687C00" w:rsidRPr="00E6597C" w:rsidRDefault="00687C00" w:rsidP="00687C0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687C00" w:rsidRPr="00E6597C" w:rsidRDefault="00687C00" w:rsidP="00687C0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687C00" w:rsidRPr="00E6597C" w:rsidRDefault="00687C00" w:rsidP="00687C0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687C00" w:rsidRPr="00E6597C" w:rsidRDefault="00687C00" w:rsidP="00687C00">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87C00" w:rsidRPr="00E6597C" w:rsidRDefault="00687C00" w:rsidP="00687C00">
      <w:pPr>
        <w:tabs>
          <w:tab w:val="left" w:pos="1134"/>
        </w:tabs>
        <w:ind w:firstLine="720"/>
        <w:jc w:val="both"/>
        <w:rPr>
          <w:rFonts w:ascii="GHEA Grapalat" w:hAnsi="GHEA Grapalat"/>
          <w:lang w:val="es-ES"/>
        </w:rPr>
      </w:pPr>
    </w:p>
    <w:p w:rsidR="00687C00" w:rsidRPr="00E6597C" w:rsidRDefault="00687C00" w:rsidP="00687C0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87C00" w:rsidRPr="00E6597C" w:rsidRDefault="00687C00" w:rsidP="00687C00">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b/>
          <w:i/>
          <w:sz w:val="20"/>
          <w:szCs w:val="20"/>
          <w:lang w:val="es-ES"/>
        </w:rPr>
      </w:pPr>
    </w:p>
    <w:p w:rsidR="00687C00" w:rsidRPr="00E6597C" w:rsidRDefault="00687C00" w:rsidP="00687C0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687C00" w:rsidRPr="00E6597C" w:rsidRDefault="00687C00" w:rsidP="00687C0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687C00" w:rsidRPr="00E6597C" w:rsidRDefault="00687C00" w:rsidP="00687C0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b/>
          <w:i/>
          <w:sz w:val="20"/>
          <w:szCs w:val="20"/>
          <w:lang w:val="es-ES"/>
        </w:rPr>
      </w:pPr>
    </w:p>
    <w:p w:rsidR="00687C00" w:rsidRPr="00E6597C" w:rsidRDefault="00687C00" w:rsidP="00687C00">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87C00" w:rsidRPr="00E6597C" w:rsidRDefault="00687C00" w:rsidP="00687C0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687C00" w:rsidRPr="00E6597C" w:rsidRDefault="00687C00" w:rsidP="00687C00">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687C00" w:rsidRPr="00E6597C" w:rsidRDefault="00687C00" w:rsidP="00687C0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687C00" w:rsidRPr="00E6597C" w:rsidRDefault="00687C00" w:rsidP="00687C00">
      <w:pPr>
        <w:tabs>
          <w:tab w:val="left" w:pos="1276"/>
        </w:tabs>
        <w:ind w:firstLine="720"/>
        <w:jc w:val="both"/>
        <w:rPr>
          <w:rFonts w:ascii="GHEA Grapalat" w:hAnsi="GHEA Grapalat"/>
          <w:b/>
          <w:i/>
          <w:lang w:val="es-ES"/>
        </w:rPr>
      </w:pPr>
    </w:p>
    <w:p w:rsidR="00687C00" w:rsidRPr="00E6597C" w:rsidRDefault="00687C00" w:rsidP="00687C0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687C00" w:rsidRPr="00E6597C" w:rsidRDefault="00687C00" w:rsidP="00687C0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87C00" w:rsidRPr="00E6597C" w:rsidRDefault="00687C00" w:rsidP="00687C0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687C00" w:rsidRPr="00E6597C" w:rsidRDefault="00687C00" w:rsidP="00687C00">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687C00" w:rsidRPr="00E6597C" w:rsidRDefault="00687C00" w:rsidP="00687C00">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3"/>
      </w:r>
    </w:p>
    <w:p w:rsidR="00687C00" w:rsidRPr="00E6597C" w:rsidRDefault="00687C00" w:rsidP="00687C0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4"/>
      </w:r>
      <w:r w:rsidRPr="00E6597C">
        <w:rPr>
          <w:rFonts w:ascii="GHEA Grapalat" w:hAnsi="GHEA Grapalat" w:cs="Times Armenian"/>
          <w:color w:val="FFFFFF"/>
          <w:sz w:val="20"/>
          <w:szCs w:val="20"/>
          <w:lang w:val="es-ES"/>
        </w:rPr>
        <w:t xml:space="preserve"> </w:t>
      </w:r>
    </w:p>
    <w:p w:rsidR="00687C00" w:rsidRPr="00E6597C" w:rsidRDefault="00687C00" w:rsidP="00687C00">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687C00" w:rsidRPr="00E6597C" w:rsidRDefault="00687C00" w:rsidP="00687C00">
      <w:pPr>
        <w:tabs>
          <w:tab w:val="left" w:pos="1276"/>
        </w:tabs>
        <w:ind w:firstLine="720"/>
        <w:jc w:val="both"/>
        <w:rPr>
          <w:rFonts w:ascii="GHEA Grapalat" w:hAnsi="GHEA Grapalat" w:cs="Sylfaen"/>
          <w:sz w:val="16"/>
          <w:szCs w:val="16"/>
          <w:u w:val="single"/>
          <w:lang w:val="es-ES"/>
        </w:rPr>
      </w:pPr>
    </w:p>
    <w:p w:rsidR="00687C00" w:rsidRPr="00E6597C" w:rsidRDefault="00687C00" w:rsidP="00687C0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687C00" w:rsidRPr="00E6597C" w:rsidRDefault="00687C00" w:rsidP="00687C00">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87C00" w:rsidRPr="00E6597C" w:rsidRDefault="00687C00" w:rsidP="00687C00">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687C00" w:rsidRPr="00E6597C" w:rsidRDefault="00687C00" w:rsidP="00687C0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87C00" w:rsidRPr="00E6597C" w:rsidRDefault="00687C00" w:rsidP="00687C00">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87C00" w:rsidRPr="00E6597C" w:rsidRDefault="00687C00" w:rsidP="00687C00">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687C00" w:rsidRPr="00E6597C" w:rsidRDefault="00687C00" w:rsidP="00687C0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687C00" w:rsidRPr="00E6597C" w:rsidRDefault="00687C00" w:rsidP="00687C00">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687C00" w:rsidRPr="00E6597C" w:rsidRDefault="00687C00" w:rsidP="00687C00">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687C00" w:rsidRPr="00E6597C" w:rsidRDefault="00687C00" w:rsidP="00687C00">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687C00" w:rsidRPr="00E6597C" w:rsidRDefault="00687C00" w:rsidP="00687C0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87C00" w:rsidRPr="00E6597C" w:rsidRDefault="00687C00" w:rsidP="00687C00">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87C00" w:rsidRPr="00E6597C" w:rsidRDefault="00687C00" w:rsidP="00687C00">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87C00" w:rsidRPr="00E6597C" w:rsidRDefault="00687C00" w:rsidP="00687C0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87C00" w:rsidRPr="00E6597C" w:rsidRDefault="00687C00" w:rsidP="00687C0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87C00" w:rsidRPr="00E6597C" w:rsidRDefault="00687C00" w:rsidP="00687C00">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687C00" w:rsidRPr="00E6597C" w:rsidRDefault="00687C00" w:rsidP="00687C00">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87C00" w:rsidRPr="00E6597C" w:rsidRDefault="00687C00" w:rsidP="00687C00">
      <w:pPr>
        <w:tabs>
          <w:tab w:val="left" w:pos="1276"/>
        </w:tabs>
        <w:ind w:firstLine="720"/>
        <w:jc w:val="both"/>
        <w:rPr>
          <w:rFonts w:ascii="GHEA Grapalat" w:hAnsi="GHEA Grapalat"/>
          <w:lang w:val="hy-AM"/>
        </w:rPr>
      </w:pPr>
    </w:p>
    <w:p w:rsidR="00687C00" w:rsidRPr="00E6597C" w:rsidRDefault="00687C00" w:rsidP="00687C0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687C00" w:rsidRPr="00E6597C" w:rsidRDefault="00687C00" w:rsidP="00687C00">
      <w:pPr>
        <w:tabs>
          <w:tab w:val="left" w:pos="1276"/>
        </w:tabs>
        <w:ind w:firstLine="720"/>
        <w:jc w:val="both"/>
        <w:rPr>
          <w:rFonts w:ascii="GHEA Grapalat" w:hAnsi="GHEA Grapalat"/>
          <w:sz w:val="20"/>
          <w:szCs w:val="20"/>
          <w:lang w:val="hy-AM"/>
        </w:rPr>
      </w:pP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687C00" w:rsidRPr="00FF75B6"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Pr="00FF75B6">
        <w:rPr>
          <w:rFonts w:ascii="GHEA Grapalat" w:hAnsi="GHEA Grapalat" w:cs="Sylfaen"/>
          <w:sz w:val="20"/>
          <w:szCs w:val="20"/>
          <w:vertAlign w:val="superscript"/>
          <w:lang w:val="hy-AM"/>
        </w:rPr>
        <w:t>28</w:t>
      </w:r>
    </w:p>
    <w:p w:rsidR="00687C00" w:rsidRPr="00E6597C" w:rsidRDefault="00687C00" w:rsidP="00687C0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5"/>
      </w:r>
      <w:r w:rsidRPr="00E6597C">
        <w:rPr>
          <w:rFonts w:ascii="GHEA Grapalat" w:hAnsi="GHEA Grapalat"/>
          <w:sz w:val="20"/>
          <w:szCs w:val="20"/>
          <w:lang w:val="hy-AM"/>
        </w:rPr>
        <w:t xml:space="preserve"> </w:t>
      </w:r>
    </w:p>
    <w:p w:rsidR="00687C00" w:rsidRPr="00E6597C" w:rsidRDefault="00687C00" w:rsidP="00687C00">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687C00" w:rsidRPr="00E6597C" w:rsidRDefault="00687C00" w:rsidP="00687C00">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687C00" w:rsidRPr="00E6597C" w:rsidRDefault="00687C00" w:rsidP="00687C00">
      <w:pPr>
        <w:tabs>
          <w:tab w:val="left" w:pos="1276"/>
        </w:tabs>
        <w:ind w:firstLine="720"/>
        <w:jc w:val="both"/>
        <w:rPr>
          <w:rFonts w:ascii="GHEA Grapalat" w:hAnsi="GHEA Grapalat" w:cs="Sylfaen"/>
          <w:lang w:val="hy-AM"/>
        </w:rPr>
      </w:pPr>
    </w:p>
    <w:p w:rsidR="00687C00" w:rsidRPr="00E6597C" w:rsidRDefault="00687C00" w:rsidP="00687C0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687C00" w:rsidRPr="004605D7" w:rsidRDefault="00687C00" w:rsidP="00687C00">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6"/>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687C00" w:rsidRPr="00E6597C" w:rsidRDefault="00687C00" w:rsidP="00687C00">
      <w:pPr>
        <w:tabs>
          <w:tab w:val="left" w:pos="1276"/>
        </w:tabs>
        <w:ind w:firstLine="720"/>
        <w:jc w:val="both"/>
        <w:rPr>
          <w:rFonts w:ascii="GHEA Grapalat" w:hAnsi="GHEA Grapalat"/>
          <w:sz w:val="20"/>
          <w:szCs w:val="20"/>
          <w:lang w:val="hy-AM"/>
        </w:rPr>
      </w:pPr>
    </w:p>
    <w:p w:rsidR="00687C00" w:rsidRPr="00E6597C" w:rsidRDefault="00687C00" w:rsidP="00687C0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687C00" w:rsidRPr="00E6597C" w:rsidRDefault="00687C00" w:rsidP="00687C00">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687C00" w:rsidRPr="00E6597C" w:rsidRDefault="00687C00" w:rsidP="00687C0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687C00" w:rsidRPr="004605D7" w:rsidRDefault="00687C00" w:rsidP="00687C0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7"/>
      </w:r>
    </w:p>
    <w:p w:rsidR="00687C00" w:rsidRPr="00E6597C" w:rsidRDefault="00687C00" w:rsidP="00687C00">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87C00" w:rsidRPr="00E6597C" w:rsidRDefault="00687C00" w:rsidP="00687C00">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87C00" w:rsidRPr="00E6597C" w:rsidRDefault="00687C00" w:rsidP="00687C0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87C00" w:rsidRPr="00E6597C" w:rsidRDefault="00687C00" w:rsidP="00687C0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687C00" w:rsidRPr="00E6597C" w:rsidRDefault="00687C00" w:rsidP="00687C0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87C00" w:rsidRPr="00E6597C" w:rsidRDefault="00687C00" w:rsidP="00687C0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687C00" w:rsidRPr="00E6597C" w:rsidRDefault="00687C00" w:rsidP="00687C0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87C00" w:rsidRPr="00E6597C" w:rsidRDefault="00687C00" w:rsidP="00687C0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8"/>
      </w:r>
    </w:p>
    <w:p w:rsidR="00687C00" w:rsidRPr="004605D7" w:rsidRDefault="00687C00" w:rsidP="00687C0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9"/>
      </w:r>
    </w:p>
    <w:p w:rsidR="00687C00" w:rsidRPr="00E6597C" w:rsidRDefault="00687C00" w:rsidP="00687C00">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87C00" w:rsidRPr="00E6597C" w:rsidRDefault="00687C00" w:rsidP="00687C00">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87C00" w:rsidRPr="00E6597C" w:rsidRDefault="00687C00" w:rsidP="00687C0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87C00" w:rsidRPr="00E6597C" w:rsidRDefault="00687C00" w:rsidP="00687C0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87C00" w:rsidRPr="004605D7" w:rsidRDefault="00687C00" w:rsidP="00687C00">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687C00" w:rsidRPr="00E6597C" w:rsidRDefault="00687C00" w:rsidP="00687C0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687C00" w:rsidRPr="00E6597C" w:rsidRDefault="00687C00" w:rsidP="00687C0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687C00" w:rsidRPr="006B7F1F" w:rsidRDefault="00687C00" w:rsidP="00687C00">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eastAsia="ru-RU"/>
        </w:rPr>
        <w:footnoteReference w:customMarkFollows="1" w:id="20"/>
        <w:t>34</w:t>
      </w:r>
    </w:p>
    <w:p w:rsidR="00687C00" w:rsidRPr="00E6597C" w:rsidRDefault="00687C00" w:rsidP="00687C00">
      <w:pPr>
        <w:tabs>
          <w:tab w:val="left" w:pos="1276"/>
        </w:tabs>
        <w:ind w:firstLine="720"/>
        <w:jc w:val="both"/>
        <w:rPr>
          <w:rFonts w:ascii="GHEA Grapalat" w:hAnsi="GHEA Grapalat" w:cs="Sylfaen"/>
          <w:i/>
          <w:sz w:val="22"/>
          <w:szCs w:val="22"/>
          <w:lang w:val="hy-AM"/>
        </w:rPr>
      </w:pPr>
    </w:p>
    <w:p w:rsidR="00687C00" w:rsidRPr="00E6597C" w:rsidRDefault="00687C00" w:rsidP="00687C00">
      <w:pPr>
        <w:ind w:firstLine="709"/>
        <w:jc w:val="both"/>
        <w:rPr>
          <w:rFonts w:ascii="GHEA Grapalat" w:hAnsi="GHEA Grapalat"/>
          <w:b/>
          <w:lang w:val="hy-AM"/>
        </w:rPr>
      </w:pPr>
    </w:p>
    <w:p w:rsidR="00687C00" w:rsidRPr="00E6597C" w:rsidRDefault="00687C00" w:rsidP="00687C00">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687C00" w:rsidRPr="00E6597C" w:rsidRDefault="00687C00" w:rsidP="00687C00">
      <w:pPr>
        <w:ind w:firstLine="709"/>
        <w:jc w:val="both"/>
        <w:rPr>
          <w:rFonts w:ascii="GHEA Grapalat" w:hAnsi="GHEA Grapalat" w:cs="Sylfaen"/>
          <w:b/>
          <w:lang w:val="hy-AM"/>
        </w:rPr>
      </w:pPr>
    </w:p>
    <w:p w:rsidR="00687C00" w:rsidRPr="00E6597C" w:rsidRDefault="00687C00" w:rsidP="00687C00">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687C00" w:rsidRPr="00E6597C" w:rsidTr="004E6F55">
        <w:trPr>
          <w:jc w:val="center"/>
        </w:trPr>
        <w:tc>
          <w:tcPr>
            <w:tcW w:w="4536" w:type="dxa"/>
          </w:tcPr>
          <w:p w:rsidR="00687C00" w:rsidRPr="00E6597C" w:rsidRDefault="00687C00" w:rsidP="004E6F5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687C00" w:rsidRPr="00E6597C" w:rsidRDefault="00687C00" w:rsidP="004E6F55">
            <w:pPr>
              <w:rPr>
                <w:rFonts w:ascii="GHEA Grapalat" w:hAnsi="GHEA Grapalat"/>
                <w:lang w:val="ru-RU"/>
              </w:rPr>
            </w:pPr>
          </w:p>
          <w:p w:rsidR="00687C00" w:rsidRPr="00E6597C" w:rsidRDefault="00687C00" w:rsidP="004E6F55">
            <w:pPr>
              <w:rPr>
                <w:rFonts w:ascii="GHEA Grapalat" w:hAnsi="GHEA Grapalat"/>
                <w:lang w:val="ru-RU"/>
              </w:rPr>
            </w:pPr>
          </w:p>
          <w:p w:rsidR="00687C00" w:rsidRPr="00E6597C" w:rsidRDefault="00687C00" w:rsidP="004E6F55">
            <w:pPr>
              <w:jc w:val="center"/>
              <w:rPr>
                <w:rFonts w:ascii="GHEA Grapalat" w:hAnsi="GHEA Grapalat"/>
                <w:lang w:val="ru-RU"/>
              </w:rPr>
            </w:pPr>
            <w:r w:rsidRPr="00E6597C">
              <w:rPr>
                <w:rFonts w:ascii="GHEA Grapalat" w:hAnsi="GHEA Grapalat"/>
                <w:lang w:val="ru-RU"/>
              </w:rPr>
              <w:t>---------------------------------</w:t>
            </w:r>
          </w:p>
          <w:p w:rsidR="00687C00" w:rsidRPr="00E6597C" w:rsidRDefault="00687C00" w:rsidP="004E6F5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87C00" w:rsidRPr="00E6597C" w:rsidRDefault="00687C00" w:rsidP="004E6F5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87C00" w:rsidRPr="00E6597C" w:rsidRDefault="00687C00" w:rsidP="004E6F55">
            <w:pPr>
              <w:spacing w:line="360" w:lineRule="auto"/>
              <w:jc w:val="center"/>
              <w:rPr>
                <w:rFonts w:ascii="GHEA Grapalat" w:hAnsi="GHEA Grapalat"/>
                <w:lang w:val="ru-RU"/>
              </w:rPr>
            </w:pPr>
          </w:p>
        </w:tc>
        <w:tc>
          <w:tcPr>
            <w:tcW w:w="4343" w:type="dxa"/>
          </w:tcPr>
          <w:p w:rsidR="00687C00" w:rsidRPr="00E6597C" w:rsidRDefault="00687C00" w:rsidP="004E6F5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687C00" w:rsidRPr="00E6597C" w:rsidRDefault="00687C00" w:rsidP="004E6F55">
            <w:pPr>
              <w:jc w:val="center"/>
              <w:rPr>
                <w:rFonts w:ascii="GHEA Grapalat" w:hAnsi="GHEA Grapalat"/>
                <w:lang w:val="ru-RU"/>
              </w:rPr>
            </w:pPr>
          </w:p>
          <w:p w:rsidR="00687C00" w:rsidRPr="00E6597C" w:rsidRDefault="00687C00" w:rsidP="004E6F55">
            <w:pPr>
              <w:jc w:val="center"/>
              <w:rPr>
                <w:rFonts w:ascii="GHEA Grapalat" w:hAnsi="GHEA Grapalat"/>
                <w:lang w:val="ru-RU"/>
              </w:rPr>
            </w:pPr>
          </w:p>
          <w:p w:rsidR="00687C00" w:rsidRPr="00E6597C" w:rsidRDefault="00687C00" w:rsidP="004E6F55">
            <w:pPr>
              <w:jc w:val="center"/>
              <w:rPr>
                <w:rFonts w:ascii="GHEA Grapalat" w:hAnsi="GHEA Grapalat"/>
                <w:lang w:val="ru-RU"/>
              </w:rPr>
            </w:pPr>
            <w:r w:rsidRPr="00E6597C">
              <w:rPr>
                <w:rFonts w:ascii="GHEA Grapalat" w:hAnsi="GHEA Grapalat"/>
                <w:lang w:val="ru-RU"/>
              </w:rPr>
              <w:t>---------------------------------</w:t>
            </w:r>
          </w:p>
          <w:p w:rsidR="00687C00" w:rsidRPr="00E6597C" w:rsidRDefault="00687C00" w:rsidP="004E6F5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87C00" w:rsidRPr="00E6597C" w:rsidRDefault="00687C00" w:rsidP="004E6F55">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87C00" w:rsidRPr="00E6597C" w:rsidRDefault="00687C00" w:rsidP="00687C00">
      <w:pPr>
        <w:ind w:firstLine="709"/>
        <w:jc w:val="both"/>
        <w:rPr>
          <w:rFonts w:ascii="GHEA Grapalat" w:hAnsi="GHEA Grapalat" w:cs="Arial"/>
          <w:b/>
        </w:rPr>
      </w:pPr>
    </w:p>
    <w:p w:rsidR="00687C00" w:rsidRPr="00E6597C" w:rsidRDefault="00687C00" w:rsidP="00687C00">
      <w:pPr>
        <w:ind w:firstLine="567"/>
        <w:rPr>
          <w:rFonts w:ascii="GHEA Grapalat" w:hAnsi="GHEA Grapalat"/>
          <w:i/>
        </w:rPr>
      </w:pPr>
    </w:p>
    <w:p w:rsidR="00687C00" w:rsidRPr="00E6597C" w:rsidRDefault="00687C00" w:rsidP="00687C00">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687C00" w:rsidRPr="00E6597C" w:rsidRDefault="00687C00" w:rsidP="00687C00">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687C00" w:rsidRPr="00E6597C" w:rsidRDefault="00687C00" w:rsidP="00687C00">
      <w:pPr>
        <w:ind w:firstLine="567"/>
        <w:jc w:val="right"/>
        <w:rPr>
          <w:rFonts w:ascii="GHEA Grapalat" w:hAnsi="GHEA Grapalat"/>
          <w:i/>
          <w:lang w:val="hy-AM"/>
        </w:rPr>
      </w:pPr>
    </w:p>
    <w:p w:rsidR="00687C00" w:rsidRPr="00E6597C" w:rsidRDefault="00687C00" w:rsidP="00687C00">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687C00" w:rsidRPr="00E6597C" w:rsidRDefault="00687C00" w:rsidP="00687C00">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87C00" w:rsidRPr="00E6597C" w:rsidRDefault="00687C00" w:rsidP="00687C0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87C00" w:rsidRPr="00E6597C" w:rsidRDefault="00687C00" w:rsidP="00687C00">
      <w:pPr>
        <w:jc w:val="center"/>
        <w:rPr>
          <w:rFonts w:ascii="GHEA Grapalat" w:hAnsi="GHEA Grapalat" w:cs="Sylfaen"/>
          <w:b/>
          <w:lang w:val="hy-AM"/>
        </w:rPr>
      </w:pPr>
    </w:p>
    <w:p w:rsidR="00687C00" w:rsidRPr="00E6597C" w:rsidRDefault="00687C00" w:rsidP="00687C00">
      <w:pPr>
        <w:jc w:val="center"/>
        <w:rPr>
          <w:rFonts w:ascii="GHEA Grapalat" w:hAnsi="GHEA Grapalat"/>
          <w:b/>
          <w:lang w:val="hy-AM"/>
        </w:rPr>
      </w:pPr>
    </w:p>
    <w:p w:rsidR="00687C00" w:rsidRPr="00E6597C" w:rsidRDefault="00687C00" w:rsidP="00687C00">
      <w:pPr>
        <w:jc w:val="center"/>
        <w:rPr>
          <w:rFonts w:ascii="GHEA Grapalat" w:hAnsi="GHEA Grapalat"/>
          <w:b/>
          <w:lang w:val="hy-AM"/>
        </w:rPr>
      </w:pPr>
    </w:p>
    <w:p w:rsidR="00687C00" w:rsidRPr="00E6597C" w:rsidRDefault="00687C00" w:rsidP="00687C00">
      <w:pPr>
        <w:jc w:val="center"/>
        <w:rPr>
          <w:rFonts w:ascii="GHEA Grapalat" w:hAnsi="GHEA Grapalat"/>
          <w:b/>
          <w:lang w:val="hy-AM"/>
        </w:rPr>
      </w:pPr>
    </w:p>
    <w:p w:rsidR="00687C00" w:rsidRPr="00E6597C" w:rsidRDefault="00687C00" w:rsidP="00687C00">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687C00" w:rsidRPr="00E6597C" w:rsidRDefault="00687C00" w:rsidP="00687C00">
      <w:pPr>
        <w:ind w:firstLine="567"/>
        <w:jc w:val="right"/>
        <w:rPr>
          <w:rFonts w:ascii="GHEA Grapalat" w:hAnsi="GHEA Grapalat"/>
          <w:i/>
          <w:lang w:val="hy-AM"/>
        </w:rPr>
      </w:pPr>
    </w:p>
    <w:p w:rsidR="00687C00" w:rsidRPr="00E6597C" w:rsidRDefault="00687C00" w:rsidP="00687C00">
      <w:pPr>
        <w:ind w:firstLine="567"/>
        <w:jc w:val="center"/>
        <w:rPr>
          <w:rFonts w:ascii="GHEA Grapalat" w:hAnsi="GHEA Grapalat"/>
          <w:b/>
          <w:sz w:val="20"/>
          <w:lang w:val="pt-BR"/>
        </w:rPr>
      </w:pPr>
      <w:r w:rsidRPr="00E6597C">
        <w:rPr>
          <w:rFonts w:ascii="GHEA Grapalat" w:hAnsi="GHEA Grapalat"/>
          <w:lang w:val="hy-AM"/>
        </w:rPr>
        <w:t>«</w:t>
      </w:r>
      <w:r w:rsidR="00FF3BC3" w:rsidRPr="00FF3BC3">
        <w:rPr>
          <w:rFonts w:ascii="GHEA Grapalat" w:hAnsi="GHEA Grapalat"/>
          <w:b/>
          <w:lang w:val="af-ZA"/>
        </w:rPr>
        <w:t xml:space="preserve">ԶԱՐԹՈՆՔ ՀԱՄԱՅՆՔԻ ՄԱՆԿԱՊԱՐՏԵԶԻ ԿԱՌՈՒՑՄԱՆ </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A8499F" w:rsidRPr="00A8499F">
        <w:rPr>
          <w:rFonts w:ascii="GHEA Grapalat" w:hAnsi="GHEA Grapalat" w:cs="Sylfaen"/>
          <w:sz w:val="20"/>
          <w:lang w:val="af-ZA"/>
        </w:rPr>
        <w:t>Զարթոնք</w:t>
      </w:r>
      <w:r w:rsidR="00A8499F" w:rsidRPr="00A8499F">
        <w:rPr>
          <w:rFonts w:ascii="GHEA Grapalat" w:hAnsi="GHEA Grapalat"/>
          <w:sz w:val="20"/>
          <w:lang w:val="af-ZA"/>
        </w:rPr>
        <w:t xml:space="preserve"> </w:t>
      </w:r>
      <w:r w:rsidR="00A8499F" w:rsidRPr="00A8499F">
        <w:rPr>
          <w:rFonts w:ascii="GHEA Grapalat" w:hAnsi="GHEA Grapalat" w:cs="Sylfaen"/>
          <w:sz w:val="20"/>
          <w:lang w:val="af-ZA"/>
        </w:rPr>
        <w:t>համայնքի</w:t>
      </w:r>
      <w:r w:rsidR="00A8499F">
        <w:rPr>
          <w:rFonts w:ascii="Sylfaen" w:hAnsi="Sylfaen" w:cs="Sylfaen"/>
          <w:sz w:val="20"/>
          <w:lang w:val="af-ZA"/>
        </w:rPr>
        <w:t xml:space="preserve"> </w:t>
      </w:r>
      <w:r w:rsidRPr="00E6597C">
        <w:rPr>
          <w:rFonts w:ascii="GHEA Grapalat" w:hAnsi="GHEA Grapalat" w:cs="Sylfaen"/>
          <w:sz w:val="22"/>
          <w:szCs w:val="22"/>
          <w:lang w:val="af-ZA"/>
        </w:rPr>
        <w:t xml:space="preserve"> հասցեում:</w:t>
      </w: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687C00" w:rsidRPr="00E6597C" w:rsidTr="004E6F55">
        <w:trPr>
          <w:jc w:val="center"/>
        </w:trPr>
        <w:tc>
          <w:tcPr>
            <w:tcW w:w="4536" w:type="dxa"/>
          </w:tcPr>
          <w:p w:rsidR="00687C00" w:rsidRPr="00E6597C" w:rsidRDefault="00687C00" w:rsidP="004E6F5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87C00" w:rsidRPr="00E6597C" w:rsidRDefault="00687C00" w:rsidP="004E6F55">
            <w:pPr>
              <w:rPr>
                <w:rFonts w:ascii="GHEA Grapalat" w:hAnsi="GHEA Grapalat"/>
                <w:lang w:val="ru-RU"/>
              </w:rPr>
            </w:pPr>
          </w:p>
          <w:p w:rsidR="00687C00" w:rsidRPr="00E6597C" w:rsidRDefault="00687C00" w:rsidP="004E6F55">
            <w:pPr>
              <w:rPr>
                <w:rFonts w:ascii="GHEA Grapalat" w:hAnsi="GHEA Grapalat"/>
                <w:lang w:val="ru-RU"/>
              </w:rPr>
            </w:pPr>
          </w:p>
          <w:p w:rsidR="00687C00" w:rsidRPr="00E6597C" w:rsidRDefault="00687C00" w:rsidP="004E6F55">
            <w:pPr>
              <w:jc w:val="center"/>
              <w:rPr>
                <w:rFonts w:ascii="GHEA Grapalat" w:hAnsi="GHEA Grapalat"/>
                <w:lang w:val="ru-RU"/>
              </w:rPr>
            </w:pPr>
            <w:r w:rsidRPr="00E6597C">
              <w:rPr>
                <w:rFonts w:ascii="GHEA Grapalat" w:hAnsi="GHEA Grapalat"/>
                <w:lang w:val="ru-RU"/>
              </w:rPr>
              <w:t>---------------------------------</w:t>
            </w:r>
          </w:p>
          <w:p w:rsidR="00687C00" w:rsidRPr="00E6597C" w:rsidRDefault="00687C00" w:rsidP="004E6F5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87C00" w:rsidRPr="00E6597C" w:rsidRDefault="00687C00" w:rsidP="004E6F5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87C00" w:rsidRPr="00E6597C" w:rsidRDefault="00687C00" w:rsidP="004E6F55">
            <w:pPr>
              <w:spacing w:line="360" w:lineRule="auto"/>
              <w:jc w:val="center"/>
              <w:rPr>
                <w:rFonts w:ascii="GHEA Grapalat" w:hAnsi="GHEA Grapalat"/>
                <w:lang w:val="ru-RU"/>
              </w:rPr>
            </w:pPr>
          </w:p>
        </w:tc>
        <w:tc>
          <w:tcPr>
            <w:tcW w:w="4343" w:type="dxa"/>
          </w:tcPr>
          <w:p w:rsidR="00687C00" w:rsidRPr="00E6597C" w:rsidRDefault="00687C00" w:rsidP="004E6F5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87C00" w:rsidRPr="00E6597C" w:rsidRDefault="00687C00" w:rsidP="004E6F55">
            <w:pPr>
              <w:jc w:val="center"/>
              <w:rPr>
                <w:rFonts w:ascii="GHEA Grapalat" w:hAnsi="GHEA Grapalat"/>
                <w:lang w:val="ru-RU"/>
              </w:rPr>
            </w:pPr>
          </w:p>
          <w:p w:rsidR="00687C00" w:rsidRPr="00E6597C" w:rsidRDefault="00687C00" w:rsidP="004E6F55">
            <w:pPr>
              <w:jc w:val="center"/>
              <w:rPr>
                <w:rFonts w:ascii="GHEA Grapalat" w:hAnsi="GHEA Grapalat"/>
                <w:lang w:val="ru-RU"/>
              </w:rPr>
            </w:pPr>
          </w:p>
          <w:p w:rsidR="00687C00" w:rsidRPr="00E6597C" w:rsidRDefault="00687C00" w:rsidP="004E6F55">
            <w:pPr>
              <w:jc w:val="center"/>
              <w:rPr>
                <w:rFonts w:ascii="GHEA Grapalat" w:hAnsi="GHEA Grapalat"/>
                <w:lang w:val="ru-RU"/>
              </w:rPr>
            </w:pPr>
            <w:r w:rsidRPr="00E6597C">
              <w:rPr>
                <w:rFonts w:ascii="GHEA Grapalat" w:hAnsi="GHEA Grapalat"/>
                <w:lang w:val="ru-RU"/>
              </w:rPr>
              <w:t>---------------------------------</w:t>
            </w:r>
          </w:p>
          <w:p w:rsidR="00687C00" w:rsidRPr="00E6597C" w:rsidRDefault="00687C00" w:rsidP="004E6F5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87C00" w:rsidRPr="00E6597C" w:rsidRDefault="00687C00" w:rsidP="004E6F55">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i/>
          <w:lang w:val="pt-BR"/>
        </w:rPr>
      </w:pPr>
    </w:p>
    <w:p w:rsidR="00687C00" w:rsidRPr="00E6597C" w:rsidRDefault="00687C00" w:rsidP="00687C00">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687C00" w:rsidRPr="00E6597C" w:rsidRDefault="00687C00" w:rsidP="00687C00">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87C00" w:rsidRPr="00E6597C" w:rsidRDefault="00687C00" w:rsidP="00687C0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87C00" w:rsidRPr="00E6597C" w:rsidRDefault="00687C00" w:rsidP="00687C00">
      <w:pPr>
        <w:jc w:val="center"/>
        <w:rPr>
          <w:rFonts w:ascii="GHEA Grapalat" w:hAnsi="GHEA Grapalat" w:cs="Sylfaen"/>
          <w:b/>
          <w:lang w:val="pt-BR"/>
        </w:rPr>
      </w:pPr>
    </w:p>
    <w:p w:rsidR="00687C00" w:rsidRPr="00E6597C" w:rsidRDefault="00687C00" w:rsidP="00687C00">
      <w:pPr>
        <w:jc w:val="center"/>
        <w:rPr>
          <w:rFonts w:ascii="GHEA Grapalat" w:hAnsi="GHEA Grapalat" w:cs="Sylfaen"/>
          <w:b/>
          <w:lang w:val="pt-BR"/>
        </w:rPr>
      </w:pPr>
    </w:p>
    <w:p w:rsidR="00687C00" w:rsidRPr="00E6597C" w:rsidRDefault="00687C00" w:rsidP="00687C00">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687C00" w:rsidRPr="00697E05" w:rsidRDefault="00687C00" w:rsidP="00687C00">
      <w:pPr>
        <w:ind w:firstLine="567"/>
        <w:jc w:val="center"/>
        <w:rPr>
          <w:rFonts w:ascii="GHEA Grapalat" w:hAnsi="GHEA Grapalat"/>
          <w:b/>
          <w:color w:val="FF0000"/>
          <w:sz w:val="20"/>
          <w:szCs w:val="20"/>
          <w:lang w:val="pt-BR"/>
        </w:rPr>
      </w:pPr>
      <w:r w:rsidRPr="00697E05">
        <w:rPr>
          <w:rFonts w:ascii="GHEA Grapalat" w:hAnsi="GHEA Grapalat"/>
          <w:color w:val="FF0000"/>
          <w:lang w:val="pt-BR"/>
        </w:rPr>
        <w:t>«</w:t>
      </w:r>
      <w:r w:rsidR="00FF3BC3" w:rsidRPr="00697E05">
        <w:rPr>
          <w:rFonts w:ascii="GHEA Grapalat" w:hAnsi="GHEA Grapalat"/>
          <w:b/>
          <w:color w:val="FF0000"/>
          <w:sz w:val="18"/>
          <w:szCs w:val="18"/>
          <w:lang w:val="af-ZA"/>
        </w:rPr>
        <w:t>ԶԱՐԹՈՆՔ ՀԱՄԱՅՆՔԻ ՄԱՆԿԱՊԱՐՏԵԶԻ ԿԱՌՈՒՑՄԱՆ</w:t>
      </w:r>
      <w:r w:rsidR="00697E05" w:rsidRPr="00697E05">
        <w:rPr>
          <w:rFonts w:ascii="GHEA Grapalat" w:hAnsi="GHEA Grapalat"/>
          <w:b/>
          <w:color w:val="FF0000"/>
          <w:sz w:val="18"/>
          <w:szCs w:val="18"/>
          <w:lang w:val="af-ZA"/>
        </w:rPr>
        <w:t xml:space="preserve">  </w:t>
      </w:r>
      <w:r w:rsidR="00697E05" w:rsidRPr="00697E05">
        <w:rPr>
          <w:rFonts w:ascii="GHEA Grapalat" w:hAnsi="GHEA Grapalat"/>
          <w:b/>
          <w:color w:val="FF0000"/>
          <w:sz w:val="20"/>
          <w:szCs w:val="20"/>
          <w:lang w:val="af-ZA"/>
        </w:rPr>
        <w:t>(1-ին փուլ)</w:t>
      </w:r>
      <w:r w:rsidR="00FF3BC3" w:rsidRPr="00697E05">
        <w:rPr>
          <w:rFonts w:ascii="GHEA Grapalat" w:hAnsi="GHEA Grapalat"/>
          <w:i/>
          <w:color w:val="FF0000"/>
          <w:lang w:val="af-ZA"/>
        </w:rPr>
        <w:t xml:space="preserve"> </w:t>
      </w:r>
      <w:r w:rsidRPr="00697E05">
        <w:rPr>
          <w:rFonts w:ascii="GHEA Grapalat" w:hAnsi="GHEA Grapalat"/>
          <w:color w:val="FF0000"/>
          <w:lang w:val="pt-BR"/>
        </w:rPr>
        <w:t>»</w:t>
      </w:r>
      <w:r w:rsidRPr="00697E05">
        <w:rPr>
          <w:rFonts w:ascii="GHEA Grapalat" w:hAnsi="GHEA Grapalat" w:cs="Times Armenian"/>
          <w:b/>
          <w:color w:val="FF0000"/>
          <w:sz w:val="20"/>
          <w:lang w:val="pt-BR"/>
        </w:rPr>
        <w:t xml:space="preserve"> </w:t>
      </w:r>
      <w:r w:rsidRPr="00697E05">
        <w:rPr>
          <w:rFonts w:ascii="GHEA Grapalat" w:hAnsi="GHEA Grapalat" w:cs="Sylfaen"/>
          <w:b/>
          <w:color w:val="FF0000"/>
          <w:sz w:val="18"/>
          <w:szCs w:val="18"/>
          <w:lang w:val="pt-BR"/>
        </w:rPr>
        <w:t>ԱՇԽԱՏԱՆՔՆԵՐԻ</w:t>
      </w:r>
      <w:r w:rsidRPr="00697E05">
        <w:rPr>
          <w:rFonts w:ascii="GHEA Grapalat" w:hAnsi="GHEA Grapalat" w:cs="Times Armenian"/>
          <w:b/>
          <w:color w:val="FF0000"/>
          <w:sz w:val="18"/>
          <w:szCs w:val="18"/>
          <w:lang w:val="pt-BR"/>
        </w:rPr>
        <w:t xml:space="preserve"> </w:t>
      </w:r>
      <w:r w:rsidRPr="00697E05">
        <w:rPr>
          <w:rFonts w:ascii="GHEA Grapalat" w:hAnsi="GHEA Grapalat" w:cs="Sylfaen"/>
          <w:b/>
          <w:color w:val="FF0000"/>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687C00" w:rsidRPr="00E6597C" w:rsidTr="004E6F55">
        <w:trPr>
          <w:cantSplit/>
          <w:jc w:val="center"/>
        </w:trPr>
        <w:tc>
          <w:tcPr>
            <w:tcW w:w="540" w:type="dxa"/>
            <w:vMerge w:val="restart"/>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687C00" w:rsidRPr="00E6597C" w:rsidRDefault="00687C00" w:rsidP="004E6F5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687C00" w:rsidRPr="00E6597C" w:rsidTr="004E6F55">
        <w:trPr>
          <w:cantSplit/>
          <w:trHeight w:val="586"/>
          <w:jc w:val="center"/>
        </w:trPr>
        <w:tc>
          <w:tcPr>
            <w:tcW w:w="540" w:type="dxa"/>
            <w:vMerge/>
            <w:vAlign w:val="center"/>
          </w:tcPr>
          <w:p w:rsidR="00687C00" w:rsidRPr="00E6597C" w:rsidRDefault="00687C00" w:rsidP="004E6F55">
            <w:pPr>
              <w:jc w:val="both"/>
              <w:rPr>
                <w:rFonts w:ascii="GHEA Grapalat" w:hAnsi="GHEA Grapalat"/>
                <w:sz w:val="20"/>
                <w:szCs w:val="20"/>
                <w:lang w:val="pt-BR"/>
              </w:rPr>
            </w:pPr>
          </w:p>
        </w:tc>
        <w:tc>
          <w:tcPr>
            <w:tcW w:w="4924" w:type="dxa"/>
            <w:vMerge/>
          </w:tcPr>
          <w:p w:rsidR="00687C00" w:rsidRPr="00E6597C" w:rsidRDefault="00687C00" w:rsidP="004E6F55">
            <w:pPr>
              <w:rPr>
                <w:rFonts w:ascii="GHEA Grapalat" w:hAnsi="GHEA Grapalat"/>
                <w:sz w:val="20"/>
                <w:szCs w:val="20"/>
                <w:lang w:val="pt-BR"/>
              </w:rPr>
            </w:pPr>
          </w:p>
        </w:tc>
        <w:tc>
          <w:tcPr>
            <w:tcW w:w="1530" w:type="dxa"/>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87C00" w:rsidRPr="00E6597C" w:rsidTr="004E6F55">
        <w:trPr>
          <w:trHeight w:val="586"/>
          <w:jc w:val="center"/>
        </w:trPr>
        <w:tc>
          <w:tcPr>
            <w:tcW w:w="540" w:type="dxa"/>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687C00" w:rsidRPr="00E6597C" w:rsidRDefault="00687C00" w:rsidP="004E6F55">
            <w:pPr>
              <w:rPr>
                <w:rFonts w:ascii="GHEA Grapalat" w:hAnsi="GHEA Grapalat"/>
                <w:sz w:val="20"/>
                <w:szCs w:val="20"/>
                <w:lang w:val="pt-BR"/>
              </w:rPr>
            </w:pPr>
          </w:p>
        </w:tc>
        <w:tc>
          <w:tcPr>
            <w:tcW w:w="1530" w:type="dxa"/>
            <w:vAlign w:val="center"/>
          </w:tcPr>
          <w:p w:rsidR="00687C00" w:rsidRPr="00E6597C" w:rsidRDefault="00687C00" w:rsidP="004E6F55">
            <w:pPr>
              <w:jc w:val="center"/>
              <w:rPr>
                <w:rFonts w:ascii="GHEA Grapalat" w:hAnsi="GHEA Grapalat"/>
                <w:sz w:val="20"/>
                <w:szCs w:val="20"/>
                <w:lang w:val="pt-BR"/>
              </w:rPr>
            </w:pPr>
          </w:p>
        </w:tc>
        <w:tc>
          <w:tcPr>
            <w:tcW w:w="1440" w:type="dxa"/>
            <w:vAlign w:val="center"/>
          </w:tcPr>
          <w:p w:rsidR="00687C00" w:rsidRPr="00E6597C" w:rsidRDefault="00687C00" w:rsidP="004E6F55">
            <w:pPr>
              <w:rPr>
                <w:rFonts w:ascii="GHEA Grapalat" w:hAnsi="GHEA Grapalat"/>
                <w:sz w:val="20"/>
                <w:szCs w:val="20"/>
                <w:lang w:val="pt-BR"/>
              </w:rPr>
            </w:pPr>
          </w:p>
        </w:tc>
      </w:tr>
      <w:tr w:rsidR="00687C00" w:rsidRPr="00E6597C" w:rsidTr="004E6F55">
        <w:trPr>
          <w:trHeight w:val="586"/>
          <w:jc w:val="center"/>
        </w:trPr>
        <w:tc>
          <w:tcPr>
            <w:tcW w:w="540" w:type="dxa"/>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687C00" w:rsidRPr="00E6597C" w:rsidRDefault="00687C00" w:rsidP="004E6F55">
            <w:pPr>
              <w:rPr>
                <w:rFonts w:ascii="GHEA Grapalat" w:hAnsi="GHEA Grapalat"/>
                <w:sz w:val="20"/>
                <w:szCs w:val="20"/>
                <w:lang w:val="pt-BR"/>
              </w:rPr>
            </w:pPr>
          </w:p>
        </w:tc>
        <w:tc>
          <w:tcPr>
            <w:tcW w:w="1530" w:type="dxa"/>
            <w:vAlign w:val="center"/>
          </w:tcPr>
          <w:p w:rsidR="00687C00" w:rsidRPr="00E6597C" w:rsidRDefault="00687C00" w:rsidP="004E6F55">
            <w:pPr>
              <w:jc w:val="center"/>
              <w:rPr>
                <w:rFonts w:ascii="GHEA Grapalat" w:hAnsi="GHEA Grapalat"/>
                <w:sz w:val="20"/>
                <w:szCs w:val="20"/>
                <w:lang w:val="pt-BR"/>
              </w:rPr>
            </w:pPr>
          </w:p>
        </w:tc>
        <w:tc>
          <w:tcPr>
            <w:tcW w:w="1440" w:type="dxa"/>
            <w:vAlign w:val="center"/>
          </w:tcPr>
          <w:p w:rsidR="00687C00" w:rsidRPr="00E6597C" w:rsidRDefault="00687C00" w:rsidP="004E6F55">
            <w:pPr>
              <w:rPr>
                <w:rFonts w:ascii="GHEA Grapalat" w:hAnsi="GHEA Grapalat"/>
                <w:sz w:val="20"/>
                <w:szCs w:val="20"/>
                <w:lang w:val="pt-BR"/>
              </w:rPr>
            </w:pPr>
          </w:p>
        </w:tc>
      </w:tr>
      <w:tr w:rsidR="00687C00" w:rsidRPr="00E6597C" w:rsidTr="004E6F55">
        <w:trPr>
          <w:trHeight w:val="586"/>
          <w:jc w:val="center"/>
        </w:trPr>
        <w:tc>
          <w:tcPr>
            <w:tcW w:w="540" w:type="dxa"/>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687C00" w:rsidRPr="00E6597C" w:rsidRDefault="00687C00" w:rsidP="004E6F55">
            <w:pPr>
              <w:rPr>
                <w:rFonts w:ascii="GHEA Grapalat" w:hAnsi="GHEA Grapalat"/>
                <w:sz w:val="20"/>
                <w:szCs w:val="20"/>
                <w:lang w:val="pt-BR"/>
              </w:rPr>
            </w:pPr>
          </w:p>
        </w:tc>
        <w:tc>
          <w:tcPr>
            <w:tcW w:w="1530" w:type="dxa"/>
            <w:vAlign w:val="center"/>
          </w:tcPr>
          <w:p w:rsidR="00687C00" w:rsidRPr="00E6597C" w:rsidRDefault="00687C00" w:rsidP="004E6F55">
            <w:pPr>
              <w:jc w:val="center"/>
              <w:rPr>
                <w:rFonts w:ascii="GHEA Grapalat" w:hAnsi="GHEA Grapalat"/>
                <w:sz w:val="20"/>
                <w:szCs w:val="20"/>
                <w:lang w:val="pt-BR"/>
              </w:rPr>
            </w:pPr>
          </w:p>
        </w:tc>
        <w:tc>
          <w:tcPr>
            <w:tcW w:w="1440" w:type="dxa"/>
            <w:vAlign w:val="center"/>
          </w:tcPr>
          <w:p w:rsidR="00687C00" w:rsidRPr="00E6597C" w:rsidRDefault="00687C00" w:rsidP="004E6F55">
            <w:pPr>
              <w:rPr>
                <w:rFonts w:ascii="GHEA Grapalat" w:hAnsi="GHEA Grapalat"/>
                <w:sz w:val="20"/>
                <w:szCs w:val="20"/>
                <w:lang w:val="pt-BR"/>
              </w:rPr>
            </w:pPr>
          </w:p>
        </w:tc>
      </w:tr>
      <w:tr w:rsidR="00687C00" w:rsidRPr="00E6597C" w:rsidTr="004E6F55">
        <w:trPr>
          <w:trHeight w:val="586"/>
          <w:jc w:val="center"/>
        </w:trPr>
        <w:tc>
          <w:tcPr>
            <w:tcW w:w="540" w:type="dxa"/>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687C00" w:rsidRPr="00E6597C" w:rsidRDefault="00687C00" w:rsidP="004E6F55">
            <w:pPr>
              <w:rPr>
                <w:rFonts w:ascii="GHEA Grapalat" w:hAnsi="GHEA Grapalat"/>
                <w:sz w:val="20"/>
                <w:szCs w:val="20"/>
                <w:lang w:val="pt-BR"/>
              </w:rPr>
            </w:pPr>
          </w:p>
        </w:tc>
        <w:tc>
          <w:tcPr>
            <w:tcW w:w="1530" w:type="dxa"/>
            <w:vAlign w:val="center"/>
          </w:tcPr>
          <w:p w:rsidR="00687C00" w:rsidRPr="00E6597C" w:rsidRDefault="00687C00" w:rsidP="004E6F55">
            <w:pPr>
              <w:jc w:val="center"/>
              <w:rPr>
                <w:rFonts w:ascii="GHEA Grapalat" w:hAnsi="GHEA Grapalat"/>
                <w:sz w:val="20"/>
                <w:szCs w:val="20"/>
                <w:lang w:val="pt-BR"/>
              </w:rPr>
            </w:pPr>
          </w:p>
        </w:tc>
        <w:tc>
          <w:tcPr>
            <w:tcW w:w="1440" w:type="dxa"/>
            <w:vAlign w:val="center"/>
          </w:tcPr>
          <w:p w:rsidR="00687C00" w:rsidRPr="00E6597C" w:rsidRDefault="00687C00" w:rsidP="004E6F55">
            <w:pPr>
              <w:rPr>
                <w:rFonts w:ascii="GHEA Grapalat" w:hAnsi="GHEA Grapalat"/>
                <w:sz w:val="20"/>
                <w:szCs w:val="20"/>
                <w:lang w:val="pt-BR"/>
              </w:rPr>
            </w:pPr>
          </w:p>
        </w:tc>
      </w:tr>
      <w:tr w:rsidR="00687C00" w:rsidRPr="00E6597C" w:rsidTr="004E6F55">
        <w:trPr>
          <w:trHeight w:val="586"/>
          <w:jc w:val="center"/>
        </w:trPr>
        <w:tc>
          <w:tcPr>
            <w:tcW w:w="540" w:type="dxa"/>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687C00" w:rsidRPr="00E6597C" w:rsidRDefault="00687C00" w:rsidP="004E6F55">
            <w:pPr>
              <w:rPr>
                <w:rFonts w:ascii="GHEA Grapalat" w:hAnsi="GHEA Grapalat"/>
                <w:sz w:val="20"/>
                <w:szCs w:val="20"/>
                <w:lang w:val="pt-BR"/>
              </w:rPr>
            </w:pPr>
          </w:p>
        </w:tc>
        <w:tc>
          <w:tcPr>
            <w:tcW w:w="1530" w:type="dxa"/>
            <w:vAlign w:val="center"/>
          </w:tcPr>
          <w:p w:rsidR="00687C00" w:rsidRPr="00E6597C" w:rsidRDefault="00687C00" w:rsidP="004E6F55">
            <w:pPr>
              <w:jc w:val="center"/>
              <w:rPr>
                <w:rFonts w:ascii="GHEA Grapalat" w:hAnsi="GHEA Grapalat"/>
                <w:sz w:val="20"/>
                <w:szCs w:val="20"/>
                <w:lang w:val="pt-BR"/>
              </w:rPr>
            </w:pPr>
          </w:p>
        </w:tc>
        <w:tc>
          <w:tcPr>
            <w:tcW w:w="1440" w:type="dxa"/>
            <w:vAlign w:val="center"/>
          </w:tcPr>
          <w:p w:rsidR="00687C00" w:rsidRPr="00E6597C" w:rsidRDefault="00687C00" w:rsidP="004E6F55">
            <w:pPr>
              <w:rPr>
                <w:rFonts w:ascii="GHEA Grapalat" w:hAnsi="GHEA Grapalat"/>
                <w:sz w:val="20"/>
                <w:szCs w:val="20"/>
                <w:lang w:val="pt-BR"/>
              </w:rPr>
            </w:pPr>
          </w:p>
        </w:tc>
      </w:tr>
      <w:tr w:rsidR="00687C00" w:rsidRPr="00E6597C" w:rsidTr="004E6F55">
        <w:trPr>
          <w:trHeight w:val="586"/>
          <w:jc w:val="center"/>
        </w:trPr>
        <w:tc>
          <w:tcPr>
            <w:tcW w:w="540" w:type="dxa"/>
            <w:vAlign w:val="center"/>
          </w:tcPr>
          <w:p w:rsidR="00687C00" w:rsidRPr="00E6597C" w:rsidRDefault="00687C00" w:rsidP="004E6F55">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687C00" w:rsidRPr="00E6597C" w:rsidRDefault="00687C00" w:rsidP="004E6F55">
            <w:pPr>
              <w:rPr>
                <w:rFonts w:ascii="GHEA Grapalat" w:hAnsi="GHEA Grapalat"/>
                <w:sz w:val="20"/>
                <w:szCs w:val="20"/>
                <w:lang w:val="pt-BR"/>
              </w:rPr>
            </w:pPr>
          </w:p>
        </w:tc>
        <w:tc>
          <w:tcPr>
            <w:tcW w:w="1530" w:type="dxa"/>
            <w:vAlign w:val="center"/>
          </w:tcPr>
          <w:p w:rsidR="00687C00" w:rsidRPr="00E6597C" w:rsidRDefault="00687C00" w:rsidP="004E6F55">
            <w:pPr>
              <w:jc w:val="center"/>
              <w:rPr>
                <w:rFonts w:ascii="GHEA Grapalat" w:hAnsi="GHEA Grapalat"/>
                <w:sz w:val="20"/>
                <w:szCs w:val="20"/>
                <w:lang w:val="pt-BR"/>
              </w:rPr>
            </w:pPr>
          </w:p>
        </w:tc>
        <w:tc>
          <w:tcPr>
            <w:tcW w:w="1440" w:type="dxa"/>
            <w:vAlign w:val="center"/>
          </w:tcPr>
          <w:p w:rsidR="00687C00" w:rsidRPr="00E6597C" w:rsidRDefault="00687C00" w:rsidP="004E6F55">
            <w:pPr>
              <w:rPr>
                <w:rFonts w:ascii="GHEA Grapalat" w:hAnsi="GHEA Grapalat"/>
                <w:sz w:val="20"/>
                <w:szCs w:val="20"/>
                <w:lang w:val="pt-BR"/>
              </w:rPr>
            </w:pPr>
          </w:p>
        </w:tc>
      </w:tr>
      <w:tr w:rsidR="00687C00" w:rsidRPr="00281B84" w:rsidTr="004E6F55">
        <w:trPr>
          <w:cantSplit/>
          <w:trHeight w:val="586"/>
          <w:jc w:val="center"/>
        </w:trPr>
        <w:tc>
          <w:tcPr>
            <w:tcW w:w="5464" w:type="dxa"/>
            <w:gridSpan w:val="2"/>
            <w:vAlign w:val="center"/>
          </w:tcPr>
          <w:p w:rsidR="00687C00" w:rsidRPr="00E6597C" w:rsidRDefault="00687C00" w:rsidP="004E6F55">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687C00" w:rsidRPr="00945895" w:rsidRDefault="00945895" w:rsidP="004E6F55">
            <w:pPr>
              <w:jc w:val="center"/>
              <w:rPr>
                <w:rFonts w:ascii="GHEA Grapalat" w:hAnsi="GHEA Grapalat"/>
                <w:b/>
                <w:color w:val="FF0000"/>
                <w:sz w:val="20"/>
                <w:szCs w:val="20"/>
                <w:lang w:val="pt-BR"/>
              </w:rPr>
            </w:pPr>
            <w:r w:rsidRPr="00945895">
              <w:rPr>
                <w:rFonts w:ascii="GHEA Grapalat" w:hAnsi="GHEA Grapalat"/>
                <w:b/>
                <w:color w:val="FF0000"/>
                <w:sz w:val="20"/>
                <w:szCs w:val="20"/>
                <w:lang w:val="pt-BR"/>
              </w:rPr>
              <w:t>Պայմանագիրը ուժի մեջ մտնելու օրվանից հաշված մինչև</w:t>
            </w:r>
          </w:p>
        </w:tc>
        <w:tc>
          <w:tcPr>
            <w:tcW w:w="1440" w:type="dxa"/>
            <w:vAlign w:val="center"/>
          </w:tcPr>
          <w:p w:rsidR="00687C00" w:rsidRPr="00945895" w:rsidRDefault="00697E05" w:rsidP="004E6F55">
            <w:pPr>
              <w:jc w:val="center"/>
              <w:rPr>
                <w:rFonts w:ascii="GHEA Grapalat" w:hAnsi="GHEA Grapalat"/>
                <w:b/>
                <w:color w:val="FF0000"/>
                <w:sz w:val="20"/>
                <w:szCs w:val="20"/>
                <w:lang w:val="pt-BR"/>
              </w:rPr>
            </w:pPr>
            <w:r>
              <w:rPr>
                <w:rFonts w:ascii="GHEA Grapalat" w:hAnsi="GHEA Grapalat"/>
                <w:b/>
                <w:color w:val="FF0000"/>
                <w:sz w:val="20"/>
                <w:szCs w:val="20"/>
                <w:lang w:val="pt-BR"/>
              </w:rPr>
              <w:t>15.12.2020թ.</w:t>
            </w:r>
          </w:p>
        </w:tc>
      </w:tr>
    </w:tbl>
    <w:p w:rsidR="00687C00" w:rsidRPr="00E6597C" w:rsidRDefault="00687C00" w:rsidP="00687C00">
      <w:pPr>
        <w:keepNext/>
        <w:jc w:val="both"/>
        <w:outlineLvl w:val="3"/>
        <w:rPr>
          <w:rFonts w:ascii="GHEA Grapalat" w:hAnsi="GHEA Grapalat"/>
          <w:i/>
          <w:sz w:val="32"/>
          <w:lang w:val="pt-BR"/>
        </w:rPr>
      </w:pPr>
    </w:p>
    <w:p w:rsidR="00687C00" w:rsidRPr="00E6597C" w:rsidRDefault="00687C00" w:rsidP="00687C00">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687C00" w:rsidRPr="00E6597C" w:rsidTr="004E6F55">
        <w:trPr>
          <w:jc w:val="center"/>
        </w:trPr>
        <w:tc>
          <w:tcPr>
            <w:tcW w:w="4536" w:type="dxa"/>
          </w:tcPr>
          <w:p w:rsidR="00687C00" w:rsidRPr="00E6597C" w:rsidRDefault="00687C00" w:rsidP="004E6F5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687C00" w:rsidRPr="00E6597C" w:rsidRDefault="00687C00" w:rsidP="004E6F55">
            <w:pPr>
              <w:rPr>
                <w:rFonts w:ascii="GHEA Grapalat" w:hAnsi="GHEA Grapalat"/>
                <w:lang w:val="ru-RU"/>
              </w:rPr>
            </w:pPr>
          </w:p>
          <w:p w:rsidR="00687C00" w:rsidRPr="00E6597C" w:rsidRDefault="00687C00" w:rsidP="004E6F55">
            <w:pPr>
              <w:rPr>
                <w:rFonts w:ascii="GHEA Grapalat" w:hAnsi="GHEA Grapalat"/>
                <w:lang w:val="ru-RU"/>
              </w:rPr>
            </w:pPr>
          </w:p>
          <w:p w:rsidR="00687C00" w:rsidRPr="00E6597C" w:rsidRDefault="00687C00" w:rsidP="004E6F55">
            <w:pPr>
              <w:jc w:val="center"/>
              <w:rPr>
                <w:rFonts w:ascii="GHEA Grapalat" w:hAnsi="GHEA Grapalat"/>
                <w:lang w:val="ru-RU"/>
              </w:rPr>
            </w:pPr>
            <w:r w:rsidRPr="00E6597C">
              <w:rPr>
                <w:rFonts w:ascii="GHEA Grapalat" w:hAnsi="GHEA Grapalat"/>
                <w:lang w:val="ru-RU"/>
              </w:rPr>
              <w:t>---------------------------------</w:t>
            </w:r>
          </w:p>
          <w:p w:rsidR="00687C00" w:rsidRPr="00E6597C" w:rsidRDefault="00687C00" w:rsidP="004E6F5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87C00" w:rsidRPr="00E6597C" w:rsidRDefault="00687C00" w:rsidP="004E6F5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687C00" w:rsidRPr="00E6597C" w:rsidRDefault="00687C00" w:rsidP="004E6F55">
            <w:pPr>
              <w:spacing w:line="360" w:lineRule="auto"/>
              <w:jc w:val="center"/>
              <w:rPr>
                <w:rFonts w:ascii="GHEA Grapalat" w:hAnsi="GHEA Grapalat"/>
                <w:lang w:val="ru-RU"/>
              </w:rPr>
            </w:pPr>
          </w:p>
        </w:tc>
        <w:tc>
          <w:tcPr>
            <w:tcW w:w="4343" w:type="dxa"/>
          </w:tcPr>
          <w:p w:rsidR="00687C00" w:rsidRPr="00E6597C" w:rsidRDefault="00687C00" w:rsidP="004E6F5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687C00" w:rsidRPr="00E6597C" w:rsidRDefault="00687C00" w:rsidP="004E6F55">
            <w:pPr>
              <w:jc w:val="center"/>
              <w:rPr>
                <w:rFonts w:ascii="GHEA Grapalat" w:hAnsi="GHEA Grapalat"/>
                <w:lang w:val="ru-RU"/>
              </w:rPr>
            </w:pPr>
          </w:p>
          <w:p w:rsidR="00687C00" w:rsidRPr="00E6597C" w:rsidRDefault="00687C00" w:rsidP="004E6F55">
            <w:pPr>
              <w:jc w:val="center"/>
              <w:rPr>
                <w:rFonts w:ascii="GHEA Grapalat" w:hAnsi="GHEA Grapalat"/>
                <w:lang w:val="ru-RU"/>
              </w:rPr>
            </w:pPr>
          </w:p>
          <w:p w:rsidR="00687C00" w:rsidRPr="00E6597C" w:rsidRDefault="00687C00" w:rsidP="004E6F55">
            <w:pPr>
              <w:jc w:val="center"/>
              <w:rPr>
                <w:rFonts w:ascii="GHEA Grapalat" w:hAnsi="GHEA Grapalat"/>
                <w:lang w:val="ru-RU"/>
              </w:rPr>
            </w:pPr>
            <w:r w:rsidRPr="00E6597C">
              <w:rPr>
                <w:rFonts w:ascii="GHEA Grapalat" w:hAnsi="GHEA Grapalat"/>
                <w:lang w:val="ru-RU"/>
              </w:rPr>
              <w:t>---------------------------------</w:t>
            </w:r>
          </w:p>
          <w:p w:rsidR="00687C00" w:rsidRPr="00E6597C" w:rsidRDefault="00687C00" w:rsidP="004E6F5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687C00" w:rsidRPr="00E6597C" w:rsidRDefault="00687C00" w:rsidP="004E6F55">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87C00" w:rsidRPr="00E6597C" w:rsidRDefault="00687C00" w:rsidP="00687C00">
      <w:pPr>
        <w:jc w:val="both"/>
        <w:rPr>
          <w:rFonts w:ascii="GHEA Grapalat" w:hAnsi="GHEA Grapalat"/>
          <w:lang w:val="pt-BR"/>
        </w:rPr>
      </w:pPr>
    </w:p>
    <w:p w:rsidR="00687C00" w:rsidRPr="00E6597C" w:rsidRDefault="00687C00" w:rsidP="00687C00">
      <w:pPr>
        <w:tabs>
          <w:tab w:val="left" w:pos="8789"/>
        </w:tabs>
        <w:jc w:val="both"/>
        <w:rPr>
          <w:rFonts w:ascii="GHEA Grapalat" w:hAnsi="GHEA Grapalat"/>
          <w:lang w:val="pt-BR"/>
        </w:rPr>
      </w:pPr>
    </w:p>
    <w:p w:rsidR="00687C00" w:rsidRPr="00E6597C" w:rsidRDefault="00687C00" w:rsidP="00687C00">
      <w:pPr>
        <w:tabs>
          <w:tab w:val="left" w:pos="1080"/>
        </w:tabs>
        <w:ind w:right="-7" w:firstLine="567"/>
        <w:jc w:val="both"/>
        <w:rPr>
          <w:rFonts w:ascii="GHEA Grapalat" w:hAnsi="GHEA Grapalat"/>
          <w:lang w:val="pt-BR"/>
        </w:rPr>
      </w:pPr>
    </w:p>
    <w:p w:rsidR="00687C00" w:rsidRPr="00E6597C" w:rsidRDefault="00687C00" w:rsidP="00687C00">
      <w:pPr>
        <w:rPr>
          <w:rFonts w:ascii="GHEA Grapalat" w:hAnsi="GHEA Grapalat"/>
          <w:lang w:val="pt-BR"/>
        </w:rPr>
      </w:pPr>
    </w:p>
    <w:p w:rsidR="00687C00" w:rsidRPr="00E6597C" w:rsidRDefault="00687C00" w:rsidP="00687C00">
      <w:pPr>
        <w:rPr>
          <w:rFonts w:ascii="GHEA Grapalat" w:hAnsi="GHEA Grapalat"/>
          <w:lang w:val="pt-BR"/>
        </w:rPr>
      </w:pPr>
    </w:p>
    <w:p w:rsidR="00687C00" w:rsidRPr="00E6597C" w:rsidRDefault="00687C00" w:rsidP="00687C00">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87C00" w:rsidRPr="00E6597C" w:rsidRDefault="00687C00" w:rsidP="00687C00">
      <w:pPr>
        <w:rPr>
          <w:rFonts w:ascii="GHEA Grapalat" w:hAnsi="GHEA Grapalat"/>
          <w:lang w:val="pt-BR"/>
        </w:rPr>
      </w:pPr>
    </w:p>
    <w:p w:rsidR="00687C00" w:rsidRPr="00E6597C" w:rsidRDefault="00687C00" w:rsidP="00687C00">
      <w:pPr>
        <w:rPr>
          <w:rFonts w:ascii="GHEA Grapalat" w:hAnsi="GHEA Grapalat"/>
          <w:lang w:val="pt-BR"/>
        </w:rPr>
      </w:pPr>
    </w:p>
    <w:p w:rsidR="00687C00" w:rsidRPr="00E6597C" w:rsidRDefault="00687C00" w:rsidP="00687C00">
      <w:pPr>
        <w:ind w:firstLine="567"/>
        <w:jc w:val="right"/>
        <w:rPr>
          <w:rFonts w:ascii="GHEA Grapalat" w:hAnsi="GHEA Grapalat"/>
          <w:i/>
          <w:lang w:val="pt-BR"/>
        </w:rPr>
      </w:pPr>
      <w:r w:rsidRPr="00E6597C">
        <w:rPr>
          <w:rFonts w:ascii="GHEA Grapalat" w:hAnsi="GHEA Grapalat"/>
          <w:i/>
          <w:lang w:val="pt-BR"/>
        </w:rPr>
        <w:br w:type="page"/>
      </w:r>
    </w:p>
    <w:p w:rsidR="00846992" w:rsidRDefault="00846992" w:rsidP="00687C00">
      <w:pPr>
        <w:ind w:firstLine="567"/>
        <w:jc w:val="right"/>
        <w:rPr>
          <w:rFonts w:ascii="GHEA Grapalat" w:hAnsi="GHEA Grapalat" w:cs="Sylfaen"/>
          <w:i/>
          <w:sz w:val="20"/>
          <w:szCs w:val="20"/>
          <w:lang w:val="pt-BR"/>
        </w:rPr>
      </w:pPr>
    </w:p>
    <w:p w:rsidR="00846992" w:rsidRPr="00E6597C" w:rsidRDefault="00846992" w:rsidP="0084699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846992" w:rsidRPr="00E6597C" w:rsidRDefault="00846992" w:rsidP="00846992">
      <w:pPr>
        <w:ind w:firstLine="567"/>
        <w:jc w:val="right"/>
        <w:rPr>
          <w:rFonts w:ascii="GHEA Grapalat" w:hAnsi="GHEA Grapalat" w:cs="Arial"/>
          <w:i/>
          <w:sz w:val="20"/>
          <w:szCs w:val="20"/>
          <w:lang w:val="pt-BR"/>
        </w:rPr>
      </w:pPr>
      <w:r w:rsidRPr="00846992">
        <w:rPr>
          <w:rFonts w:ascii="GHEA Grapalat" w:hAnsi="GHEA Grapalat"/>
          <w:i/>
          <w:sz w:val="20"/>
          <w:szCs w:val="20"/>
          <w:lang w:val="pt-BR"/>
        </w:rPr>
        <w:t>«</w:t>
      </w:r>
      <w:r w:rsidRPr="00E6597C">
        <w:rPr>
          <w:rFonts w:ascii="GHEA Grapalat" w:hAnsi="GHEA Grapalat"/>
          <w:i/>
          <w:sz w:val="20"/>
          <w:szCs w:val="20"/>
          <w:lang w:val="pt-BR"/>
        </w:rPr>
        <w:t xml:space="preserve">           </w:t>
      </w:r>
      <w:r w:rsidRPr="00846992">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846992" w:rsidRPr="00E6597C" w:rsidRDefault="00846992" w:rsidP="0084699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846992" w:rsidRPr="00E6597C" w:rsidRDefault="00846992" w:rsidP="00846992">
      <w:pPr>
        <w:jc w:val="center"/>
        <w:rPr>
          <w:rFonts w:ascii="GHEA Grapalat" w:hAnsi="GHEA Grapalat" w:cs="Sylfaen"/>
          <w:b/>
          <w:lang w:val="pt-BR"/>
        </w:rPr>
      </w:pPr>
    </w:p>
    <w:p w:rsidR="00846992" w:rsidRPr="00E6597C" w:rsidRDefault="00846992" w:rsidP="00846992">
      <w:pPr>
        <w:jc w:val="center"/>
        <w:rPr>
          <w:rFonts w:ascii="GHEA Grapalat" w:hAnsi="GHEA Grapalat" w:cs="Sylfaen"/>
          <w:b/>
          <w:lang w:val="pt-BR"/>
        </w:rPr>
      </w:pPr>
    </w:p>
    <w:p w:rsidR="00846992" w:rsidRPr="00E6597C" w:rsidRDefault="00846992" w:rsidP="00846992">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846992" w:rsidRPr="00697E05" w:rsidRDefault="00846992" w:rsidP="00846992">
      <w:pPr>
        <w:ind w:firstLine="567"/>
        <w:jc w:val="center"/>
        <w:rPr>
          <w:rFonts w:ascii="GHEA Grapalat" w:hAnsi="GHEA Grapalat"/>
          <w:b/>
          <w:color w:val="FF0000"/>
          <w:sz w:val="20"/>
          <w:szCs w:val="20"/>
          <w:lang w:val="pt-BR"/>
        </w:rPr>
      </w:pPr>
      <w:r w:rsidRPr="00697E05">
        <w:rPr>
          <w:rFonts w:ascii="GHEA Grapalat" w:hAnsi="GHEA Grapalat"/>
          <w:color w:val="FF0000"/>
          <w:lang w:val="pt-BR"/>
        </w:rPr>
        <w:t>«</w:t>
      </w:r>
      <w:r w:rsidRPr="00697E05">
        <w:rPr>
          <w:rFonts w:ascii="GHEA Grapalat" w:hAnsi="GHEA Grapalat"/>
          <w:b/>
          <w:color w:val="FF0000"/>
          <w:sz w:val="18"/>
          <w:szCs w:val="18"/>
          <w:lang w:val="af-ZA"/>
        </w:rPr>
        <w:t xml:space="preserve">ԶԱՐԹՈՆՔ ՀԱՄԱՅՆՔԻ ՄԱՆԿԱՊԱՐՏԵԶԻ ԿԱՌՈՒՑՄԱՆ  </w:t>
      </w:r>
      <w:r w:rsidRPr="00846992">
        <w:rPr>
          <w:rFonts w:ascii="GHEA Grapalat" w:hAnsi="GHEA Grapalat"/>
          <w:b/>
          <w:color w:val="FF0000"/>
          <w:sz w:val="20"/>
          <w:szCs w:val="20"/>
          <w:lang w:val="af-ZA"/>
        </w:rPr>
        <w:t>(2-րդ փուլ)</w:t>
      </w:r>
      <w:r w:rsidRPr="00697E05">
        <w:rPr>
          <w:rFonts w:ascii="GHEA Grapalat" w:hAnsi="GHEA Grapalat"/>
          <w:color w:val="FF0000"/>
          <w:lang w:val="pt-BR"/>
        </w:rPr>
        <w:t>»</w:t>
      </w:r>
      <w:r w:rsidRPr="00697E05">
        <w:rPr>
          <w:rFonts w:ascii="GHEA Grapalat" w:hAnsi="GHEA Grapalat" w:cs="Times Armenian"/>
          <w:b/>
          <w:color w:val="FF0000"/>
          <w:sz w:val="20"/>
          <w:lang w:val="pt-BR"/>
        </w:rPr>
        <w:t xml:space="preserve"> </w:t>
      </w:r>
      <w:r w:rsidRPr="00697E05">
        <w:rPr>
          <w:rFonts w:ascii="GHEA Grapalat" w:hAnsi="GHEA Grapalat" w:cs="Sylfaen"/>
          <w:b/>
          <w:color w:val="FF0000"/>
          <w:sz w:val="18"/>
          <w:szCs w:val="18"/>
          <w:lang w:val="pt-BR"/>
        </w:rPr>
        <w:t>ԱՇԽԱՏԱՆՔՆԵՐԻ</w:t>
      </w:r>
      <w:r w:rsidRPr="00697E05">
        <w:rPr>
          <w:rFonts w:ascii="GHEA Grapalat" w:hAnsi="GHEA Grapalat" w:cs="Times Armenian"/>
          <w:b/>
          <w:color w:val="FF0000"/>
          <w:sz w:val="18"/>
          <w:szCs w:val="18"/>
          <w:lang w:val="pt-BR"/>
        </w:rPr>
        <w:t xml:space="preserve"> </w:t>
      </w:r>
      <w:r w:rsidRPr="00697E05">
        <w:rPr>
          <w:rFonts w:ascii="GHEA Grapalat" w:hAnsi="GHEA Grapalat" w:cs="Sylfaen"/>
          <w:b/>
          <w:color w:val="FF0000"/>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46992" w:rsidRPr="00E6597C" w:rsidTr="00E20A15">
        <w:trPr>
          <w:cantSplit/>
          <w:jc w:val="center"/>
        </w:trPr>
        <w:tc>
          <w:tcPr>
            <w:tcW w:w="540" w:type="dxa"/>
            <w:vMerge w:val="restart"/>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846992" w:rsidRPr="00E6597C" w:rsidRDefault="00846992" w:rsidP="00E20A15">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846992" w:rsidRPr="00E6597C" w:rsidTr="00E20A15">
        <w:trPr>
          <w:cantSplit/>
          <w:trHeight w:val="586"/>
          <w:jc w:val="center"/>
        </w:trPr>
        <w:tc>
          <w:tcPr>
            <w:tcW w:w="540" w:type="dxa"/>
            <w:vMerge/>
            <w:vAlign w:val="center"/>
          </w:tcPr>
          <w:p w:rsidR="00846992" w:rsidRPr="00E6597C" w:rsidRDefault="00846992" w:rsidP="00E20A15">
            <w:pPr>
              <w:jc w:val="both"/>
              <w:rPr>
                <w:rFonts w:ascii="GHEA Grapalat" w:hAnsi="GHEA Grapalat"/>
                <w:sz w:val="20"/>
                <w:szCs w:val="20"/>
                <w:lang w:val="pt-BR"/>
              </w:rPr>
            </w:pPr>
          </w:p>
        </w:tc>
        <w:tc>
          <w:tcPr>
            <w:tcW w:w="4924" w:type="dxa"/>
            <w:vMerge/>
          </w:tcPr>
          <w:p w:rsidR="00846992" w:rsidRPr="00E6597C" w:rsidRDefault="00846992" w:rsidP="00E20A15">
            <w:pPr>
              <w:rPr>
                <w:rFonts w:ascii="GHEA Grapalat" w:hAnsi="GHEA Grapalat"/>
                <w:sz w:val="20"/>
                <w:szCs w:val="20"/>
                <w:lang w:val="pt-BR"/>
              </w:rPr>
            </w:pPr>
          </w:p>
        </w:tc>
        <w:tc>
          <w:tcPr>
            <w:tcW w:w="1530" w:type="dxa"/>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46992" w:rsidRPr="00E6597C" w:rsidTr="00E20A15">
        <w:trPr>
          <w:trHeight w:val="586"/>
          <w:jc w:val="center"/>
        </w:trPr>
        <w:tc>
          <w:tcPr>
            <w:tcW w:w="540" w:type="dxa"/>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846992" w:rsidRPr="00E6597C" w:rsidRDefault="00846992" w:rsidP="00E20A15">
            <w:pPr>
              <w:rPr>
                <w:rFonts w:ascii="GHEA Grapalat" w:hAnsi="GHEA Grapalat"/>
                <w:sz w:val="20"/>
                <w:szCs w:val="20"/>
                <w:lang w:val="pt-BR"/>
              </w:rPr>
            </w:pPr>
          </w:p>
        </w:tc>
        <w:tc>
          <w:tcPr>
            <w:tcW w:w="1530" w:type="dxa"/>
            <w:vAlign w:val="center"/>
          </w:tcPr>
          <w:p w:rsidR="00846992" w:rsidRPr="00E6597C" w:rsidRDefault="00846992" w:rsidP="00E20A15">
            <w:pPr>
              <w:jc w:val="center"/>
              <w:rPr>
                <w:rFonts w:ascii="GHEA Grapalat" w:hAnsi="GHEA Grapalat"/>
                <w:sz w:val="20"/>
                <w:szCs w:val="20"/>
                <w:lang w:val="pt-BR"/>
              </w:rPr>
            </w:pPr>
          </w:p>
        </w:tc>
        <w:tc>
          <w:tcPr>
            <w:tcW w:w="1440" w:type="dxa"/>
            <w:vAlign w:val="center"/>
          </w:tcPr>
          <w:p w:rsidR="00846992" w:rsidRPr="00E6597C" w:rsidRDefault="00846992" w:rsidP="00E20A15">
            <w:pPr>
              <w:rPr>
                <w:rFonts w:ascii="GHEA Grapalat" w:hAnsi="GHEA Grapalat"/>
                <w:sz w:val="20"/>
                <w:szCs w:val="20"/>
                <w:lang w:val="pt-BR"/>
              </w:rPr>
            </w:pPr>
          </w:p>
        </w:tc>
      </w:tr>
      <w:tr w:rsidR="00846992" w:rsidRPr="00E6597C" w:rsidTr="00E20A15">
        <w:trPr>
          <w:trHeight w:val="586"/>
          <w:jc w:val="center"/>
        </w:trPr>
        <w:tc>
          <w:tcPr>
            <w:tcW w:w="540" w:type="dxa"/>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846992" w:rsidRPr="00E6597C" w:rsidRDefault="00846992" w:rsidP="00E20A15">
            <w:pPr>
              <w:rPr>
                <w:rFonts w:ascii="GHEA Grapalat" w:hAnsi="GHEA Grapalat"/>
                <w:sz w:val="20"/>
                <w:szCs w:val="20"/>
                <w:lang w:val="pt-BR"/>
              </w:rPr>
            </w:pPr>
          </w:p>
        </w:tc>
        <w:tc>
          <w:tcPr>
            <w:tcW w:w="1530" w:type="dxa"/>
            <w:vAlign w:val="center"/>
          </w:tcPr>
          <w:p w:rsidR="00846992" w:rsidRPr="00E6597C" w:rsidRDefault="00846992" w:rsidP="00E20A15">
            <w:pPr>
              <w:jc w:val="center"/>
              <w:rPr>
                <w:rFonts w:ascii="GHEA Grapalat" w:hAnsi="GHEA Grapalat"/>
                <w:sz w:val="20"/>
                <w:szCs w:val="20"/>
                <w:lang w:val="pt-BR"/>
              </w:rPr>
            </w:pPr>
          </w:p>
        </w:tc>
        <w:tc>
          <w:tcPr>
            <w:tcW w:w="1440" w:type="dxa"/>
            <w:vAlign w:val="center"/>
          </w:tcPr>
          <w:p w:rsidR="00846992" w:rsidRPr="00E6597C" w:rsidRDefault="00846992" w:rsidP="00E20A15">
            <w:pPr>
              <w:rPr>
                <w:rFonts w:ascii="GHEA Grapalat" w:hAnsi="GHEA Grapalat"/>
                <w:sz w:val="20"/>
                <w:szCs w:val="20"/>
                <w:lang w:val="pt-BR"/>
              </w:rPr>
            </w:pPr>
          </w:p>
        </w:tc>
      </w:tr>
      <w:tr w:rsidR="00846992" w:rsidRPr="00E6597C" w:rsidTr="00E20A15">
        <w:trPr>
          <w:trHeight w:val="586"/>
          <w:jc w:val="center"/>
        </w:trPr>
        <w:tc>
          <w:tcPr>
            <w:tcW w:w="540" w:type="dxa"/>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846992" w:rsidRPr="00E6597C" w:rsidRDefault="00846992" w:rsidP="00E20A15">
            <w:pPr>
              <w:rPr>
                <w:rFonts w:ascii="GHEA Grapalat" w:hAnsi="GHEA Grapalat"/>
                <w:sz w:val="20"/>
                <w:szCs w:val="20"/>
                <w:lang w:val="pt-BR"/>
              </w:rPr>
            </w:pPr>
          </w:p>
        </w:tc>
        <w:tc>
          <w:tcPr>
            <w:tcW w:w="1530" w:type="dxa"/>
            <w:vAlign w:val="center"/>
          </w:tcPr>
          <w:p w:rsidR="00846992" w:rsidRPr="00E6597C" w:rsidRDefault="00846992" w:rsidP="00E20A15">
            <w:pPr>
              <w:jc w:val="center"/>
              <w:rPr>
                <w:rFonts w:ascii="GHEA Grapalat" w:hAnsi="GHEA Grapalat"/>
                <w:sz w:val="20"/>
                <w:szCs w:val="20"/>
                <w:lang w:val="pt-BR"/>
              </w:rPr>
            </w:pPr>
          </w:p>
        </w:tc>
        <w:tc>
          <w:tcPr>
            <w:tcW w:w="1440" w:type="dxa"/>
            <w:vAlign w:val="center"/>
          </w:tcPr>
          <w:p w:rsidR="00846992" w:rsidRPr="00E6597C" w:rsidRDefault="00846992" w:rsidP="00E20A15">
            <w:pPr>
              <w:rPr>
                <w:rFonts w:ascii="GHEA Grapalat" w:hAnsi="GHEA Grapalat"/>
                <w:sz w:val="20"/>
                <w:szCs w:val="20"/>
                <w:lang w:val="pt-BR"/>
              </w:rPr>
            </w:pPr>
          </w:p>
        </w:tc>
      </w:tr>
      <w:tr w:rsidR="00846992" w:rsidRPr="00E6597C" w:rsidTr="00E20A15">
        <w:trPr>
          <w:trHeight w:val="586"/>
          <w:jc w:val="center"/>
        </w:trPr>
        <w:tc>
          <w:tcPr>
            <w:tcW w:w="540" w:type="dxa"/>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846992" w:rsidRPr="00E6597C" w:rsidRDefault="00846992" w:rsidP="00E20A15">
            <w:pPr>
              <w:rPr>
                <w:rFonts w:ascii="GHEA Grapalat" w:hAnsi="GHEA Grapalat"/>
                <w:sz w:val="20"/>
                <w:szCs w:val="20"/>
                <w:lang w:val="pt-BR"/>
              </w:rPr>
            </w:pPr>
          </w:p>
        </w:tc>
        <w:tc>
          <w:tcPr>
            <w:tcW w:w="1530" w:type="dxa"/>
            <w:vAlign w:val="center"/>
          </w:tcPr>
          <w:p w:rsidR="00846992" w:rsidRPr="00E6597C" w:rsidRDefault="00846992" w:rsidP="00E20A15">
            <w:pPr>
              <w:jc w:val="center"/>
              <w:rPr>
                <w:rFonts w:ascii="GHEA Grapalat" w:hAnsi="GHEA Grapalat"/>
                <w:sz w:val="20"/>
                <w:szCs w:val="20"/>
                <w:lang w:val="pt-BR"/>
              </w:rPr>
            </w:pPr>
          </w:p>
        </w:tc>
        <w:tc>
          <w:tcPr>
            <w:tcW w:w="1440" w:type="dxa"/>
            <w:vAlign w:val="center"/>
          </w:tcPr>
          <w:p w:rsidR="00846992" w:rsidRPr="00E6597C" w:rsidRDefault="00846992" w:rsidP="00E20A15">
            <w:pPr>
              <w:rPr>
                <w:rFonts w:ascii="GHEA Grapalat" w:hAnsi="GHEA Grapalat"/>
                <w:sz w:val="20"/>
                <w:szCs w:val="20"/>
                <w:lang w:val="pt-BR"/>
              </w:rPr>
            </w:pPr>
          </w:p>
        </w:tc>
      </w:tr>
      <w:tr w:rsidR="00846992" w:rsidRPr="00E6597C" w:rsidTr="00E20A15">
        <w:trPr>
          <w:trHeight w:val="586"/>
          <w:jc w:val="center"/>
        </w:trPr>
        <w:tc>
          <w:tcPr>
            <w:tcW w:w="540" w:type="dxa"/>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846992" w:rsidRPr="00E6597C" w:rsidRDefault="00846992" w:rsidP="00E20A15">
            <w:pPr>
              <w:rPr>
                <w:rFonts w:ascii="GHEA Grapalat" w:hAnsi="GHEA Grapalat"/>
                <w:sz w:val="20"/>
                <w:szCs w:val="20"/>
                <w:lang w:val="pt-BR"/>
              </w:rPr>
            </w:pPr>
          </w:p>
        </w:tc>
        <w:tc>
          <w:tcPr>
            <w:tcW w:w="1530" w:type="dxa"/>
            <w:vAlign w:val="center"/>
          </w:tcPr>
          <w:p w:rsidR="00846992" w:rsidRPr="00E6597C" w:rsidRDefault="00846992" w:rsidP="00E20A15">
            <w:pPr>
              <w:jc w:val="center"/>
              <w:rPr>
                <w:rFonts w:ascii="GHEA Grapalat" w:hAnsi="GHEA Grapalat"/>
                <w:sz w:val="20"/>
                <w:szCs w:val="20"/>
                <w:lang w:val="pt-BR"/>
              </w:rPr>
            </w:pPr>
          </w:p>
        </w:tc>
        <w:tc>
          <w:tcPr>
            <w:tcW w:w="1440" w:type="dxa"/>
            <w:vAlign w:val="center"/>
          </w:tcPr>
          <w:p w:rsidR="00846992" w:rsidRPr="00E6597C" w:rsidRDefault="00846992" w:rsidP="00E20A15">
            <w:pPr>
              <w:rPr>
                <w:rFonts w:ascii="GHEA Grapalat" w:hAnsi="GHEA Grapalat"/>
                <w:sz w:val="20"/>
                <w:szCs w:val="20"/>
                <w:lang w:val="pt-BR"/>
              </w:rPr>
            </w:pPr>
          </w:p>
        </w:tc>
      </w:tr>
      <w:tr w:rsidR="00846992" w:rsidRPr="00E6597C" w:rsidTr="00E20A15">
        <w:trPr>
          <w:trHeight w:val="586"/>
          <w:jc w:val="center"/>
        </w:trPr>
        <w:tc>
          <w:tcPr>
            <w:tcW w:w="540" w:type="dxa"/>
            <w:vAlign w:val="center"/>
          </w:tcPr>
          <w:p w:rsidR="00846992" w:rsidRPr="00E6597C" w:rsidRDefault="00846992" w:rsidP="00E20A15">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846992" w:rsidRPr="00E6597C" w:rsidRDefault="00846992" w:rsidP="00E20A15">
            <w:pPr>
              <w:rPr>
                <w:rFonts w:ascii="GHEA Grapalat" w:hAnsi="GHEA Grapalat"/>
                <w:sz w:val="20"/>
                <w:szCs w:val="20"/>
                <w:lang w:val="pt-BR"/>
              </w:rPr>
            </w:pPr>
          </w:p>
        </w:tc>
        <w:tc>
          <w:tcPr>
            <w:tcW w:w="1530" w:type="dxa"/>
            <w:vAlign w:val="center"/>
          </w:tcPr>
          <w:p w:rsidR="00846992" w:rsidRPr="00E6597C" w:rsidRDefault="00846992" w:rsidP="00E20A15">
            <w:pPr>
              <w:jc w:val="center"/>
              <w:rPr>
                <w:rFonts w:ascii="GHEA Grapalat" w:hAnsi="GHEA Grapalat"/>
                <w:sz w:val="20"/>
                <w:szCs w:val="20"/>
                <w:lang w:val="pt-BR"/>
              </w:rPr>
            </w:pPr>
          </w:p>
        </w:tc>
        <w:tc>
          <w:tcPr>
            <w:tcW w:w="1440" w:type="dxa"/>
            <w:vAlign w:val="center"/>
          </w:tcPr>
          <w:p w:rsidR="00846992" w:rsidRPr="00E6597C" w:rsidRDefault="00846992" w:rsidP="00E20A15">
            <w:pPr>
              <w:rPr>
                <w:rFonts w:ascii="GHEA Grapalat" w:hAnsi="GHEA Grapalat"/>
                <w:sz w:val="20"/>
                <w:szCs w:val="20"/>
                <w:lang w:val="pt-BR"/>
              </w:rPr>
            </w:pPr>
          </w:p>
        </w:tc>
      </w:tr>
      <w:tr w:rsidR="00846992" w:rsidRPr="00281B84" w:rsidTr="00E20A15">
        <w:trPr>
          <w:cantSplit/>
          <w:trHeight w:val="586"/>
          <w:jc w:val="center"/>
        </w:trPr>
        <w:tc>
          <w:tcPr>
            <w:tcW w:w="5464" w:type="dxa"/>
            <w:gridSpan w:val="2"/>
            <w:vAlign w:val="center"/>
          </w:tcPr>
          <w:p w:rsidR="00846992" w:rsidRPr="00E6597C" w:rsidRDefault="00846992" w:rsidP="00E20A15">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846992" w:rsidRPr="00945895" w:rsidRDefault="00846992" w:rsidP="00E20A15">
            <w:pPr>
              <w:jc w:val="center"/>
              <w:rPr>
                <w:rFonts w:ascii="GHEA Grapalat" w:hAnsi="GHEA Grapalat"/>
                <w:b/>
                <w:color w:val="FF0000"/>
                <w:sz w:val="20"/>
                <w:szCs w:val="20"/>
                <w:lang w:val="pt-BR"/>
              </w:rPr>
            </w:pPr>
            <w:r>
              <w:rPr>
                <w:rFonts w:ascii="GHEA Grapalat" w:hAnsi="GHEA Grapalat"/>
                <w:b/>
                <w:color w:val="FF0000"/>
                <w:sz w:val="20"/>
                <w:szCs w:val="20"/>
                <w:lang w:val="pt-BR"/>
              </w:rPr>
              <w:t>01.02.2021թ.</w:t>
            </w:r>
          </w:p>
        </w:tc>
        <w:tc>
          <w:tcPr>
            <w:tcW w:w="1440" w:type="dxa"/>
            <w:vAlign w:val="center"/>
          </w:tcPr>
          <w:p w:rsidR="00846992" w:rsidRPr="00945895" w:rsidRDefault="00846992" w:rsidP="00846992">
            <w:pPr>
              <w:jc w:val="center"/>
              <w:rPr>
                <w:rFonts w:ascii="GHEA Grapalat" w:hAnsi="GHEA Grapalat"/>
                <w:b/>
                <w:color w:val="FF0000"/>
                <w:sz w:val="20"/>
                <w:szCs w:val="20"/>
                <w:lang w:val="pt-BR"/>
              </w:rPr>
            </w:pPr>
            <w:r>
              <w:rPr>
                <w:rFonts w:ascii="GHEA Grapalat" w:hAnsi="GHEA Grapalat"/>
                <w:b/>
                <w:color w:val="FF0000"/>
                <w:sz w:val="20"/>
                <w:szCs w:val="20"/>
                <w:lang w:val="pt-BR"/>
              </w:rPr>
              <w:t>31.07.2021թ.</w:t>
            </w:r>
          </w:p>
        </w:tc>
      </w:tr>
    </w:tbl>
    <w:p w:rsidR="00846992" w:rsidRPr="00E6597C" w:rsidRDefault="00846992" w:rsidP="00846992">
      <w:pPr>
        <w:keepNext/>
        <w:jc w:val="both"/>
        <w:outlineLvl w:val="3"/>
        <w:rPr>
          <w:rFonts w:ascii="GHEA Grapalat" w:hAnsi="GHEA Grapalat"/>
          <w:i/>
          <w:sz w:val="32"/>
          <w:lang w:val="pt-BR"/>
        </w:rPr>
      </w:pPr>
    </w:p>
    <w:p w:rsidR="00846992" w:rsidRPr="00E6597C" w:rsidRDefault="00846992" w:rsidP="00846992">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46992" w:rsidRPr="00E6597C" w:rsidTr="00E20A15">
        <w:trPr>
          <w:jc w:val="center"/>
        </w:trPr>
        <w:tc>
          <w:tcPr>
            <w:tcW w:w="4536" w:type="dxa"/>
          </w:tcPr>
          <w:p w:rsidR="00846992" w:rsidRPr="00E6597C" w:rsidRDefault="00846992" w:rsidP="00E20A1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846992" w:rsidRPr="00E6597C" w:rsidRDefault="00846992" w:rsidP="00E20A15">
            <w:pPr>
              <w:rPr>
                <w:rFonts w:ascii="GHEA Grapalat" w:hAnsi="GHEA Grapalat"/>
                <w:lang w:val="ru-RU"/>
              </w:rPr>
            </w:pPr>
          </w:p>
          <w:p w:rsidR="00846992" w:rsidRPr="00E6597C" w:rsidRDefault="00846992" w:rsidP="00E20A15">
            <w:pPr>
              <w:rPr>
                <w:rFonts w:ascii="GHEA Grapalat" w:hAnsi="GHEA Grapalat"/>
                <w:lang w:val="ru-RU"/>
              </w:rPr>
            </w:pPr>
          </w:p>
          <w:p w:rsidR="00846992" w:rsidRPr="00E6597C" w:rsidRDefault="00846992" w:rsidP="00E20A15">
            <w:pPr>
              <w:jc w:val="center"/>
              <w:rPr>
                <w:rFonts w:ascii="GHEA Grapalat" w:hAnsi="GHEA Grapalat"/>
                <w:lang w:val="ru-RU"/>
              </w:rPr>
            </w:pPr>
            <w:r w:rsidRPr="00E6597C">
              <w:rPr>
                <w:rFonts w:ascii="GHEA Grapalat" w:hAnsi="GHEA Grapalat"/>
                <w:lang w:val="ru-RU"/>
              </w:rPr>
              <w:t>---------------------------------</w:t>
            </w:r>
          </w:p>
          <w:p w:rsidR="00846992" w:rsidRPr="00E6597C" w:rsidRDefault="00846992" w:rsidP="00E20A1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46992" w:rsidRPr="00E6597C" w:rsidRDefault="00846992" w:rsidP="00E20A1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846992" w:rsidRPr="00E6597C" w:rsidRDefault="00846992" w:rsidP="00E20A15">
            <w:pPr>
              <w:spacing w:line="360" w:lineRule="auto"/>
              <w:jc w:val="center"/>
              <w:rPr>
                <w:rFonts w:ascii="GHEA Grapalat" w:hAnsi="GHEA Grapalat"/>
                <w:lang w:val="ru-RU"/>
              </w:rPr>
            </w:pPr>
          </w:p>
        </w:tc>
        <w:tc>
          <w:tcPr>
            <w:tcW w:w="4343" w:type="dxa"/>
          </w:tcPr>
          <w:p w:rsidR="00846992" w:rsidRPr="00E6597C" w:rsidRDefault="00846992" w:rsidP="00E20A1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846992" w:rsidRPr="00E6597C" w:rsidRDefault="00846992" w:rsidP="00E20A15">
            <w:pPr>
              <w:jc w:val="center"/>
              <w:rPr>
                <w:rFonts w:ascii="GHEA Grapalat" w:hAnsi="GHEA Grapalat"/>
                <w:lang w:val="ru-RU"/>
              </w:rPr>
            </w:pPr>
          </w:p>
          <w:p w:rsidR="00846992" w:rsidRPr="00E6597C" w:rsidRDefault="00846992" w:rsidP="00E20A15">
            <w:pPr>
              <w:jc w:val="center"/>
              <w:rPr>
                <w:rFonts w:ascii="GHEA Grapalat" w:hAnsi="GHEA Grapalat"/>
                <w:lang w:val="ru-RU"/>
              </w:rPr>
            </w:pPr>
          </w:p>
          <w:p w:rsidR="00846992" w:rsidRPr="00E6597C" w:rsidRDefault="00846992" w:rsidP="00E20A15">
            <w:pPr>
              <w:jc w:val="center"/>
              <w:rPr>
                <w:rFonts w:ascii="GHEA Grapalat" w:hAnsi="GHEA Grapalat"/>
                <w:lang w:val="ru-RU"/>
              </w:rPr>
            </w:pPr>
            <w:r w:rsidRPr="00E6597C">
              <w:rPr>
                <w:rFonts w:ascii="GHEA Grapalat" w:hAnsi="GHEA Grapalat"/>
                <w:lang w:val="ru-RU"/>
              </w:rPr>
              <w:t>---------------------------------</w:t>
            </w:r>
          </w:p>
          <w:p w:rsidR="00846992" w:rsidRPr="00E6597C" w:rsidRDefault="00846992" w:rsidP="00E20A1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846992" w:rsidRPr="00E6597C" w:rsidRDefault="00846992" w:rsidP="00E20A15">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846992" w:rsidRPr="00E6597C" w:rsidRDefault="00846992" w:rsidP="00846992">
      <w:pPr>
        <w:jc w:val="both"/>
        <w:rPr>
          <w:rFonts w:ascii="GHEA Grapalat" w:hAnsi="GHEA Grapalat"/>
          <w:lang w:val="pt-BR"/>
        </w:rPr>
      </w:pPr>
    </w:p>
    <w:p w:rsidR="00846992" w:rsidRPr="00E6597C" w:rsidRDefault="00846992" w:rsidP="00846992">
      <w:pPr>
        <w:tabs>
          <w:tab w:val="left" w:pos="8789"/>
        </w:tabs>
        <w:jc w:val="both"/>
        <w:rPr>
          <w:rFonts w:ascii="GHEA Grapalat" w:hAnsi="GHEA Grapalat"/>
          <w:lang w:val="pt-BR"/>
        </w:rPr>
      </w:pPr>
    </w:p>
    <w:p w:rsidR="00846992" w:rsidRPr="00E6597C" w:rsidRDefault="00846992" w:rsidP="00846992">
      <w:pPr>
        <w:tabs>
          <w:tab w:val="left" w:pos="1080"/>
        </w:tabs>
        <w:ind w:right="-7" w:firstLine="567"/>
        <w:jc w:val="both"/>
        <w:rPr>
          <w:rFonts w:ascii="GHEA Grapalat" w:hAnsi="GHEA Grapalat"/>
          <w:lang w:val="pt-BR"/>
        </w:rPr>
      </w:pPr>
    </w:p>
    <w:p w:rsidR="00846992" w:rsidRPr="00E6597C" w:rsidRDefault="00846992" w:rsidP="00846992">
      <w:pPr>
        <w:rPr>
          <w:rFonts w:ascii="GHEA Grapalat" w:hAnsi="GHEA Grapalat"/>
          <w:lang w:val="pt-BR"/>
        </w:rPr>
      </w:pPr>
    </w:p>
    <w:p w:rsidR="00846992" w:rsidRPr="00E6597C" w:rsidRDefault="00846992" w:rsidP="00846992">
      <w:pPr>
        <w:rPr>
          <w:rFonts w:ascii="GHEA Grapalat" w:hAnsi="GHEA Grapalat"/>
          <w:lang w:val="pt-BR"/>
        </w:rPr>
      </w:pPr>
    </w:p>
    <w:p w:rsidR="00846992" w:rsidRPr="00E6597C" w:rsidRDefault="00846992" w:rsidP="00846992">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327EB6" w:rsidRPr="00E6597C" w:rsidRDefault="00327EB6" w:rsidP="00327EB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rsidR="00327EB6" w:rsidRPr="00E6597C" w:rsidRDefault="00327EB6" w:rsidP="00327EB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327EB6" w:rsidRPr="00E6597C" w:rsidRDefault="00327EB6" w:rsidP="00327EB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327EB6" w:rsidRPr="00E6597C" w:rsidRDefault="00327EB6" w:rsidP="00327EB6">
      <w:pPr>
        <w:tabs>
          <w:tab w:val="left" w:pos="9540"/>
        </w:tabs>
        <w:rPr>
          <w:rFonts w:ascii="GHEA Grapalat" w:hAnsi="GHEA Grapalat"/>
          <w:sz w:val="20"/>
          <w:lang w:val="pt-BR"/>
        </w:rPr>
      </w:pPr>
    </w:p>
    <w:p w:rsidR="00327EB6" w:rsidRPr="00E6597C" w:rsidRDefault="00327EB6" w:rsidP="00327EB6">
      <w:pPr>
        <w:tabs>
          <w:tab w:val="left" w:pos="9540"/>
        </w:tabs>
        <w:rPr>
          <w:rFonts w:ascii="GHEA Grapalat" w:hAnsi="GHEA Grapalat"/>
          <w:sz w:val="20"/>
          <w:lang w:val="pt-BR"/>
        </w:rPr>
      </w:pPr>
    </w:p>
    <w:p w:rsidR="00327EB6" w:rsidRPr="00E6597C" w:rsidRDefault="00327EB6" w:rsidP="00327EB6">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327EB6" w:rsidRPr="00E6597C" w:rsidRDefault="00327EB6" w:rsidP="00327EB6">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19"/>
        <w:gridCol w:w="1540"/>
        <w:gridCol w:w="443"/>
        <w:gridCol w:w="443"/>
        <w:gridCol w:w="443"/>
        <w:gridCol w:w="443"/>
        <w:gridCol w:w="443"/>
        <w:gridCol w:w="443"/>
        <w:gridCol w:w="443"/>
        <w:gridCol w:w="443"/>
        <w:gridCol w:w="443"/>
        <w:gridCol w:w="443"/>
        <w:gridCol w:w="443"/>
        <w:gridCol w:w="443"/>
        <w:gridCol w:w="1022"/>
      </w:tblGrid>
      <w:tr w:rsidR="00327EB6" w:rsidRPr="00E6597C" w:rsidTr="00E20A15">
        <w:tc>
          <w:tcPr>
            <w:tcW w:w="10632" w:type="dxa"/>
            <w:gridSpan w:val="16"/>
          </w:tcPr>
          <w:p w:rsidR="00327EB6" w:rsidRPr="00E6597C" w:rsidRDefault="00327EB6" w:rsidP="00E20A15">
            <w:pPr>
              <w:jc w:val="center"/>
              <w:rPr>
                <w:rFonts w:ascii="GHEA Grapalat" w:hAnsi="GHEA Grapalat"/>
                <w:sz w:val="18"/>
                <w:lang w:val="es-ES"/>
              </w:rPr>
            </w:pPr>
            <w:r w:rsidRPr="00E6597C">
              <w:rPr>
                <w:rFonts w:ascii="GHEA Grapalat" w:hAnsi="GHEA Grapalat"/>
                <w:sz w:val="18"/>
                <w:lang w:val="es-ES"/>
              </w:rPr>
              <w:t>Աշխատանքի</w:t>
            </w:r>
          </w:p>
        </w:tc>
      </w:tr>
      <w:tr w:rsidR="00327EB6" w:rsidRPr="00BB1C20" w:rsidTr="00E20A15">
        <w:tc>
          <w:tcPr>
            <w:tcW w:w="1349" w:type="dxa"/>
            <w:vAlign w:val="center"/>
          </w:tcPr>
          <w:p w:rsidR="00327EB6" w:rsidRPr="00E6597C" w:rsidRDefault="00327EB6" w:rsidP="00E20A15">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327EB6" w:rsidRPr="00E6597C" w:rsidRDefault="00327EB6" w:rsidP="00E20A15">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327EB6" w:rsidRPr="00E6597C" w:rsidRDefault="00327EB6" w:rsidP="00E20A15">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327EB6" w:rsidRPr="00E6597C" w:rsidRDefault="00327EB6" w:rsidP="00E20A15">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006C46C1">
              <w:rPr>
                <w:rFonts w:ascii="GHEA Grapalat" w:hAnsi="GHEA Grapalat"/>
                <w:sz w:val="18"/>
                <w:lang w:val="es-ES"/>
              </w:rPr>
              <w:t>-2021թ</w:t>
            </w:r>
            <w:r w:rsidRPr="00E6597C">
              <w:rPr>
                <w:rFonts w:ascii="GHEA Grapalat" w:hAnsi="GHEA Grapalat"/>
                <w:sz w:val="18"/>
                <w:lang w:val="es-ES"/>
              </w:rPr>
              <w:t>թ-ին` ըստ ամիսների, այդ թվում**</w:t>
            </w:r>
          </w:p>
        </w:tc>
      </w:tr>
      <w:tr w:rsidR="00327EB6" w:rsidRPr="00E6597C" w:rsidTr="00E20A15">
        <w:trPr>
          <w:trHeight w:val="1538"/>
        </w:trPr>
        <w:tc>
          <w:tcPr>
            <w:tcW w:w="1349" w:type="dxa"/>
          </w:tcPr>
          <w:p w:rsidR="00327EB6" w:rsidRPr="00E6597C" w:rsidRDefault="00327EB6" w:rsidP="00E20A15">
            <w:pPr>
              <w:jc w:val="center"/>
              <w:rPr>
                <w:rFonts w:ascii="GHEA Grapalat" w:hAnsi="GHEA Grapalat"/>
                <w:sz w:val="20"/>
                <w:lang w:val="es-ES"/>
              </w:rPr>
            </w:pPr>
          </w:p>
        </w:tc>
        <w:tc>
          <w:tcPr>
            <w:tcW w:w="1421" w:type="dxa"/>
          </w:tcPr>
          <w:p w:rsidR="00327EB6" w:rsidRPr="00E6597C" w:rsidRDefault="00327EB6" w:rsidP="00E20A15">
            <w:pPr>
              <w:jc w:val="center"/>
              <w:rPr>
                <w:rFonts w:ascii="GHEA Grapalat" w:hAnsi="GHEA Grapalat"/>
                <w:sz w:val="20"/>
                <w:lang w:val="es-ES"/>
              </w:rPr>
            </w:pPr>
          </w:p>
        </w:tc>
        <w:tc>
          <w:tcPr>
            <w:tcW w:w="1090" w:type="dxa"/>
          </w:tcPr>
          <w:p w:rsidR="00327EB6" w:rsidRPr="00E6597C" w:rsidRDefault="00327EB6" w:rsidP="00E20A15">
            <w:pPr>
              <w:jc w:val="center"/>
              <w:rPr>
                <w:rFonts w:ascii="GHEA Grapalat" w:hAnsi="GHEA Grapalat"/>
                <w:sz w:val="20"/>
                <w:lang w:val="es-ES"/>
              </w:rPr>
            </w:pPr>
          </w:p>
        </w:tc>
        <w:tc>
          <w:tcPr>
            <w:tcW w:w="443"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44" w:type="dxa"/>
            <w:textDirection w:val="btLr"/>
            <w:vAlign w:val="center"/>
          </w:tcPr>
          <w:p w:rsidR="00327EB6" w:rsidRPr="00E6597C" w:rsidRDefault="00327EB6" w:rsidP="00E20A15">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44" w:type="dxa"/>
            <w:textDirection w:val="btLr"/>
            <w:vAlign w:val="center"/>
          </w:tcPr>
          <w:p w:rsidR="00327EB6" w:rsidRPr="00E6597C" w:rsidRDefault="00327EB6" w:rsidP="00E20A15">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327EB6" w:rsidRPr="00E6597C" w:rsidRDefault="00327EB6" w:rsidP="00E20A15">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1445" w:type="dxa"/>
            <w:vAlign w:val="center"/>
          </w:tcPr>
          <w:p w:rsidR="00327EB6" w:rsidRPr="00E6597C" w:rsidRDefault="00327EB6" w:rsidP="00E20A15">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327EB6" w:rsidRPr="00E6597C" w:rsidRDefault="00327EB6" w:rsidP="00E20A15">
            <w:pPr>
              <w:jc w:val="center"/>
              <w:rPr>
                <w:rFonts w:ascii="GHEA Grapalat" w:hAnsi="GHEA Grapalat"/>
                <w:sz w:val="18"/>
                <w:lang w:val="es-ES"/>
              </w:rPr>
            </w:pPr>
          </w:p>
        </w:tc>
      </w:tr>
      <w:tr w:rsidR="00327EB6" w:rsidRPr="00E6597C" w:rsidTr="00E20A15">
        <w:trPr>
          <w:trHeight w:val="1538"/>
        </w:trPr>
        <w:tc>
          <w:tcPr>
            <w:tcW w:w="1349" w:type="dxa"/>
          </w:tcPr>
          <w:p w:rsidR="00327EB6" w:rsidRPr="0096477C" w:rsidRDefault="00327EB6" w:rsidP="00E20A15">
            <w:pPr>
              <w:jc w:val="center"/>
              <w:rPr>
                <w:rFonts w:ascii="GHEA Grapalat" w:hAnsi="GHEA Grapalat"/>
                <w:color w:val="FF0000"/>
                <w:sz w:val="20"/>
                <w:lang w:val="es-ES"/>
              </w:rPr>
            </w:pPr>
            <w:r w:rsidRPr="0096477C">
              <w:rPr>
                <w:rFonts w:ascii="GHEA Grapalat" w:hAnsi="GHEA Grapalat"/>
                <w:color w:val="FF0000"/>
                <w:sz w:val="20"/>
                <w:lang w:val="es-ES"/>
              </w:rPr>
              <w:t>1</w:t>
            </w:r>
          </w:p>
        </w:tc>
        <w:tc>
          <w:tcPr>
            <w:tcW w:w="1421" w:type="dxa"/>
          </w:tcPr>
          <w:p w:rsidR="00327EB6" w:rsidRPr="0096477C" w:rsidRDefault="00B24D63" w:rsidP="00E20A15">
            <w:pPr>
              <w:jc w:val="center"/>
              <w:rPr>
                <w:rFonts w:ascii="GHEA Grapalat" w:hAnsi="GHEA Grapalat"/>
                <w:color w:val="FF0000"/>
                <w:sz w:val="20"/>
                <w:lang w:val="es-ES"/>
              </w:rPr>
            </w:pPr>
            <w:r>
              <w:rPr>
                <w:rFonts w:ascii="GHEA Grapalat" w:hAnsi="GHEA Grapalat"/>
                <w:color w:val="FF0000"/>
                <w:sz w:val="14"/>
                <w:szCs w:val="16"/>
              </w:rPr>
              <w:t>45210000</w:t>
            </w:r>
          </w:p>
        </w:tc>
        <w:tc>
          <w:tcPr>
            <w:tcW w:w="1090" w:type="dxa"/>
          </w:tcPr>
          <w:p w:rsidR="00327EB6" w:rsidRPr="0096477C" w:rsidRDefault="00327EB6" w:rsidP="00E20A15">
            <w:pPr>
              <w:jc w:val="center"/>
              <w:rPr>
                <w:rFonts w:ascii="GHEA Grapalat" w:hAnsi="GHEA Grapalat"/>
                <w:color w:val="FF0000"/>
                <w:sz w:val="18"/>
                <w:szCs w:val="18"/>
                <w:lang w:val="es-ES"/>
              </w:rPr>
            </w:pPr>
            <w:r w:rsidRPr="0096477C">
              <w:rPr>
                <w:rFonts w:ascii="GHEA Grapalat" w:hAnsi="GHEA Grapalat"/>
                <w:color w:val="FF0000"/>
                <w:sz w:val="18"/>
                <w:szCs w:val="18"/>
                <w:lang w:val="af-ZA"/>
              </w:rPr>
              <w:t>Զարթոնք համայնքի մանկապարտեզի կառուցման աշխատանքներ</w:t>
            </w:r>
          </w:p>
        </w:tc>
        <w:tc>
          <w:tcPr>
            <w:tcW w:w="443"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444"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s="Arial"/>
                <w:color w:val="FF0000"/>
                <w:sz w:val="18"/>
                <w:szCs w:val="18"/>
                <w:lang w:val="pt-BR"/>
              </w:rPr>
            </w:pPr>
            <w:r w:rsidRPr="0096477C">
              <w:rPr>
                <w:rFonts w:ascii="GHEA Grapalat" w:hAnsi="GHEA Grapalat"/>
                <w:color w:val="FF0000"/>
                <w:sz w:val="20"/>
                <w:lang w:val="pt-BR"/>
              </w:rPr>
              <w:t>... %</w:t>
            </w:r>
          </w:p>
        </w:tc>
        <w:tc>
          <w:tcPr>
            <w:tcW w:w="1445" w:type="dxa"/>
          </w:tcPr>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color w:val="FF0000"/>
                <w:sz w:val="20"/>
                <w:lang w:val="pt-BR"/>
              </w:rPr>
            </w:pPr>
          </w:p>
          <w:p w:rsidR="00327EB6" w:rsidRPr="0096477C" w:rsidRDefault="00327EB6" w:rsidP="00E20A15">
            <w:pPr>
              <w:jc w:val="center"/>
              <w:rPr>
                <w:rFonts w:ascii="GHEA Grapalat" w:hAnsi="GHEA Grapalat"/>
                <w:b/>
                <w:color w:val="FF0000"/>
                <w:lang w:val="pt-BR"/>
              </w:rPr>
            </w:pPr>
            <w:r w:rsidRPr="0096477C">
              <w:rPr>
                <w:rFonts w:ascii="GHEA Grapalat" w:hAnsi="GHEA Grapalat"/>
                <w:color w:val="FF0000"/>
                <w:sz w:val="20"/>
                <w:lang w:val="pt-BR"/>
              </w:rPr>
              <w:t>... %</w:t>
            </w:r>
          </w:p>
        </w:tc>
      </w:tr>
    </w:tbl>
    <w:p w:rsidR="00327EB6" w:rsidRPr="00E6597C" w:rsidRDefault="00327EB6" w:rsidP="00327EB6">
      <w:pPr>
        <w:rPr>
          <w:rFonts w:ascii="GHEA Grapalat" w:hAnsi="GHEA Grapalat"/>
          <w:i/>
          <w:sz w:val="18"/>
          <w:szCs w:val="18"/>
        </w:rPr>
      </w:pPr>
    </w:p>
    <w:p w:rsidR="00327EB6" w:rsidRPr="00E6597C" w:rsidRDefault="00327EB6" w:rsidP="00327EB6">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41A45" w:rsidRDefault="00327EB6" w:rsidP="00641A45">
      <w:pPr>
        <w:jc w:val="both"/>
        <w:rPr>
          <w:rFonts w:ascii="GHEA Grapalat" w:hAnsi="GHEA Grapalat" w:cs="Sylfaen"/>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27EB6" w:rsidRPr="00AB74D6" w:rsidRDefault="00641A45" w:rsidP="00327EB6">
      <w:pPr>
        <w:jc w:val="both"/>
        <w:rPr>
          <w:rFonts w:ascii="GHEA Grapalat" w:hAnsi="GHEA Grapalat"/>
          <w:i/>
          <w:sz w:val="18"/>
          <w:szCs w:val="18"/>
          <w:lang w:val="hy-AM"/>
        </w:rPr>
      </w:pPr>
      <w:r>
        <w:rPr>
          <w:rFonts w:ascii="GHEA Grapalat" w:hAnsi="GHEA Grapalat" w:cs="Sylfaen"/>
          <w:b/>
          <w:i/>
          <w:color w:val="FF0000"/>
          <w:sz w:val="18"/>
          <w:szCs w:val="18"/>
          <w:lang w:val="hy-AM"/>
        </w:rPr>
        <w:t xml:space="preserve">Հարգելի մասնակից, խնդրում ենք հաշվի առնել, որ սույն աշխատանքները կատարվելու են սուբվենցիոն ծրագրի շրջանակներում, </w:t>
      </w:r>
      <w:r w:rsidR="00E20A15" w:rsidRPr="00E20A15">
        <w:rPr>
          <w:rFonts w:ascii="GHEA Grapalat" w:hAnsi="GHEA Grapalat" w:cs="Sylfaen"/>
          <w:b/>
          <w:i/>
          <w:color w:val="FF0000"/>
          <w:sz w:val="18"/>
          <w:szCs w:val="18"/>
          <w:lang w:val="pt-BR"/>
        </w:rPr>
        <w:t xml:space="preserve">2020 </w:t>
      </w:r>
      <w:r w:rsidR="00E20A15">
        <w:rPr>
          <w:rFonts w:ascii="GHEA Grapalat" w:hAnsi="GHEA Grapalat" w:cs="Sylfaen"/>
          <w:b/>
          <w:i/>
          <w:color w:val="FF0000"/>
          <w:sz w:val="18"/>
          <w:szCs w:val="18"/>
        </w:rPr>
        <w:t>և</w:t>
      </w:r>
      <w:r w:rsidR="00E20A15" w:rsidRPr="00E20A15">
        <w:rPr>
          <w:rFonts w:ascii="GHEA Grapalat" w:hAnsi="GHEA Grapalat" w:cs="Sylfaen"/>
          <w:b/>
          <w:i/>
          <w:color w:val="FF0000"/>
          <w:sz w:val="18"/>
          <w:szCs w:val="18"/>
          <w:lang w:val="pt-BR"/>
        </w:rPr>
        <w:t xml:space="preserve"> 2021</w:t>
      </w:r>
      <w:r w:rsidR="00E20A15">
        <w:rPr>
          <w:rFonts w:ascii="GHEA Grapalat" w:hAnsi="GHEA Grapalat" w:cs="Sylfaen"/>
          <w:b/>
          <w:i/>
          <w:color w:val="FF0000"/>
          <w:sz w:val="18"/>
          <w:szCs w:val="18"/>
        </w:rPr>
        <w:t>թթ</w:t>
      </w:r>
      <w:r w:rsidR="00E20A15" w:rsidRPr="00E20A15">
        <w:rPr>
          <w:rFonts w:ascii="GHEA Grapalat" w:hAnsi="GHEA Grapalat" w:cs="Sylfaen"/>
          <w:b/>
          <w:i/>
          <w:color w:val="FF0000"/>
          <w:sz w:val="18"/>
          <w:szCs w:val="18"/>
          <w:lang w:val="pt-BR"/>
        </w:rPr>
        <w:t xml:space="preserve">. </w:t>
      </w:r>
      <w:r w:rsidR="00E20A15">
        <w:rPr>
          <w:rFonts w:ascii="GHEA Grapalat" w:hAnsi="GHEA Grapalat" w:cs="Sylfaen"/>
          <w:b/>
          <w:i/>
          <w:color w:val="FF0000"/>
          <w:sz w:val="18"/>
          <w:szCs w:val="18"/>
          <w:lang w:val="pt-BR"/>
        </w:rPr>
        <w:t xml:space="preserve">տարիների ընթացքում </w:t>
      </w:r>
      <w:r>
        <w:rPr>
          <w:rFonts w:ascii="GHEA Grapalat" w:hAnsi="GHEA Grapalat" w:cs="Sylfaen"/>
          <w:b/>
          <w:i/>
          <w:color w:val="FF0000"/>
          <w:sz w:val="18"/>
          <w:szCs w:val="18"/>
          <w:lang w:val="hy-AM"/>
        </w:rPr>
        <w:t xml:space="preserve">համաձայն որի </w:t>
      </w:r>
      <w:r w:rsidR="00E20A15" w:rsidRPr="00E20A15">
        <w:rPr>
          <w:rFonts w:ascii="GHEA Grapalat" w:hAnsi="GHEA Grapalat" w:cs="Sylfaen"/>
          <w:b/>
          <w:i/>
          <w:color w:val="FF0000"/>
          <w:sz w:val="18"/>
          <w:szCs w:val="18"/>
          <w:lang w:val="pt-BR"/>
        </w:rPr>
        <w:t xml:space="preserve"> 2020</w:t>
      </w:r>
      <w:r w:rsidR="00E20A15">
        <w:rPr>
          <w:rFonts w:ascii="GHEA Grapalat" w:hAnsi="GHEA Grapalat" w:cs="Sylfaen"/>
          <w:b/>
          <w:i/>
          <w:color w:val="FF0000"/>
          <w:sz w:val="18"/>
          <w:szCs w:val="18"/>
        </w:rPr>
        <w:t>թ</w:t>
      </w:r>
      <w:r w:rsidR="00E20A15" w:rsidRPr="00E20A15">
        <w:rPr>
          <w:rFonts w:ascii="GHEA Grapalat" w:hAnsi="GHEA Grapalat" w:cs="Sylfaen"/>
          <w:b/>
          <w:i/>
          <w:color w:val="FF0000"/>
          <w:sz w:val="18"/>
          <w:szCs w:val="18"/>
          <w:lang w:val="pt-BR"/>
        </w:rPr>
        <w:t xml:space="preserve">. </w:t>
      </w:r>
      <w:r w:rsidR="00E20A15">
        <w:rPr>
          <w:rFonts w:ascii="GHEA Grapalat" w:hAnsi="GHEA Grapalat" w:cs="Sylfaen"/>
          <w:b/>
          <w:i/>
          <w:color w:val="FF0000"/>
          <w:sz w:val="18"/>
          <w:szCs w:val="18"/>
          <w:lang w:val="pt-BR"/>
        </w:rPr>
        <w:t xml:space="preserve">առաջին փուլի աշխատանքների իրականացման գումարի </w:t>
      </w:r>
      <w:r w:rsidR="00AB74D6">
        <w:rPr>
          <w:rFonts w:ascii="GHEA Grapalat" w:hAnsi="GHEA Grapalat" w:cs="Sylfaen"/>
          <w:b/>
          <w:i/>
          <w:color w:val="FF0000"/>
          <w:sz w:val="18"/>
          <w:szCs w:val="18"/>
          <w:lang w:val="pt-BR"/>
        </w:rPr>
        <w:t>5</w:t>
      </w:r>
      <w:r w:rsidR="00E20A15">
        <w:rPr>
          <w:rFonts w:ascii="GHEA Grapalat" w:hAnsi="GHEA Grapalat" w:cs="Sylfaen"/>
          <w:b/>
          <w:i/>
          <w:color w:val="FF0000"/>
          <w:sz w:val="18"/>
          <w:szCs w:val="18"/>
          <w:lang w:val="pt-BR"/>
        </w:rPr>
        <w:t>0</w:t>
      </w:r>
      <w:r>
        <w:rPr>
          <w:rFonts w:ascii="GHEA Grapalat" w:hAnsi="GHEA Grapalat" w:cs="Sylfaen"/>
          <w:b/>
          <w:i/>
          <w:color w:val="FF0000"/>
          <w:sz w:val="18"/>
          <w:szCs w:val="18"/>
          <w:lang w:val="hy-AM"/>
        </w:rPr>
        <w:t xml:space="preserve"> տոկոսը վճարելու է համայնքը, մյուս 50 տոկոսը՝ կառավարության համապատասխան որոշման հիման վրա ֆինանսավորվելու է պետական բյուջեից։ Քանի որ նախապես հնարավոր չէ կանխատեսել Կառավարության որոշման ժամկետ, ուստի գումարի 2-րդ մասնաբաժինը նախատեսվում է վ</w:t>
      </w:r>
      <w:r w:rsidR="00AB74D6">
        <w:rPr>
          <w:rFonts w:ascii="GHEA Grapalat" w:hAnsi="GHEA Grapalat" w:cs="Sylfaen"/>
          <w:b/>
          <w:i/>
          <w:color w:val="FF0000"/>
          <w:sz w:val="18"/>
          <w:szCs w:val="18"/>
          <w:lang w:val="hy-AM"/>
        </w:rPr>
        <w:t xml:space="preserve">ճարել բյուջետային տարվա ավարտին, իսկ </w:t>
      </w:r>
      <w:r w:rsidR="00AB74D6" w:rsidRPr="00AB74D6">
        <w:rPr>
          <w:rFonts w:ascii="GHEA Grapalat" w:hAnsi="GHEA Grapalat" w:cs="Sylfaen"/>
          <w:b/>
          <w:i/>
          <w:color w:val="FF0000"/>
          <w:sz w:val="18"/>
          <w:szCs w:val="18"/>
          <w:lang w:val="hy-AM"/>
        </w:rPr>
        <w:t xml:space="preserve">2021թ. </w:t>
      </w:r>
      <w:r w:rsidR="00AB74D6">
        <w:rPr>
          <w:rFonts w:ascii="GHEA Grapalat" w:hAnsi="GHEA Grapalat" w:cs="Sylfaen"/>
          <w:b/>
          <w:i/>
          <w:color w:val="FF0000"/>
          <w:sz w:val="18"/>
          <w:szCs w:val="18"/>
          <w:lang w:val="hy-AM"/>
        </w:rPr>
        <w:t>երկրորդ փուլի</w:t>
      </w:r>
      <w:r w:rsidR="00AB74D6" w:rsidRPr="00AB74D6">
        <w:rPr>
          <w:rFonts w:ascii="GHEA Grapalat" w:hAnsi="GHEA Grapalat" w:cs="Sylfaen"/>
          <w:b/>
          <w:i/>
          <w:color w:val="FF0000"/>
          <w:sz w:val="18"/>
          <w:szCs w:val="18"/>
          <w:lang w:val="hy-AM"/>
        </w:rPr>
        <w:t xml:space="preserve">  իրականացվող աշխատանքների իրականացման գումարի 50 տոկոսը վճարելու է համայնքը, մյուս 50 տոկոսը՝ կառավարությունը:</w:t>
      </w:r>
    </w:p>
    <w:p w:rsidR="00327EB6" w:rsidRPr="00E6597C" w:rsidRDefault="00327EB6" w:rsidP="00327EB6">
      <w:pPr>
        <w:jc w:val="center"/>
        <w:rPr>
          <w:rFonts w:ascii="GHEA Grapalat" w:hAnsi="GHEA Grapalat"/>
          <w:sz w:val="20"/>
          <w:lang w:val="es-ES"/>
        </w:rPr>
      </w:pPr>
    </w:p>
    <w:p w:rsidR="00327EB6" w:rsidRPr="00E6597C" w:rsidRDefault="00327EB6" w:rsidP="00327EB6">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327EB6" w:rsidRPr="00E6597C" w:rsidTr="00E20A15">
        <w:trPr>
          <w:jc w:val="center"/>
        </w:trPr>
        <w:tc>
          <w:tcPr>
            <w:tcW w:w="4536" w:type="dxa"/>
          </w:tcPr>
          <w:p w:rsidR="00327EB6" w:rsidRPr="00E6597C" w:rsidRDefault="00327EB6" w:rsidP="00E20A15">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327EB6" w:rsidRPr="00E6597C" w:rsidRDefault="00327EB6" w:rsidP="00E20A15">
            <w:pPr>
              <w:rPr>
                <w:rFonts w:ascii="GHEA Grapalat" w:hAnsi="GHEA Grapalat"/>
                <w:lang w:val="ru-RU"/>
              </w:rPr>
            </w:pPr>
          </w:p>
          <w:p w:rsidR="00327EB6" w:rsidRPr="00E6597C" w:rsidRDefault="00327EB6" w:rsidP="00E20A15">
            <w:pPr>
              <w:rPr>
                <w:rFonts w:ascii="GHEA Grapalat" w:hAnsi="GHEA Grapalat"/>
                <w:lang w:val="ru-RU"/>
              </w:rPr>
            </w:pPr>
          </w:p>
          <w:p w:rsidR="00327EB6" w:rsidRPr="00E6597C" w:rsidRDefault="00327EB6" w:rsidP="00E20A15">
            <w:pPr>
              <w:jc w:val="center"/>
              <w:rPr>
                <w:rFonts w:ascii="GHEA Grapalat" w:hAnsi="GHEA Grapalat"/>
                <w:lang w:val="ru-RU"/>
              </w:rPr>
            </w:pPr>
            <w:r w:rsidRPr="00E6597C">
              <w:rPr>
                <w:rFonts w:ascii="GHEA Grapalat" w:hAnsi="GHEA Grapalat"/>
                <w:lang w:val="ru-RU"/>
              </w:rPr>
              <w:t>---------------------------------</w:t>
            </w:r>
          </w:p>
          <w:p w:rsidR="00327EB6" w:rsidRPr="00E6597C" w:rsidRDefault="00327EB6" w:rsidP="00E20A1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327EB6" w:rsidRPr="00E6597C" w:rsidRDefault="00327EB6" w:rsidP="00E20A15">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327EB6" w:rsidRPr="00E6597C" w:rsidRDefault="00327EB6" w:rsidP="00E20A15">
            <w:pPr>
              <w:spacing w:line="360" w:lineRule="auto"/>
              <w:jc w:val="center"/>
              <w:rPr>
                <w:rFonts w:ascii="GHEA Grapalat" w:hAnsi="GHEA Grapalat"/>
                <w:lang w:val="ru-RU"/>
              </w:rPr>
            </w:pPr>
          </w:p>
        </w:tc>
        <w:tc>
          <w:tcPr>
            <w:tcW w:w="4343" w:type="dxa"/>
          </w:tcPr>
          <w:p w:rsidR="00327EB6" w:rsidRPr="00E6597C" w:rsidRDefault="00327EB6" w:rsidP="00E20A15">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327EB6" w:rsidRPr="00E6597C" w:rsidRDefault="00327EB6" w:rsidP="00E20A15">
            <w:pPr>
              <w:jc w:val="center"/>
              <w:rPr>
                <w:rFonts w:ascii="GHEA Grapalat" w:hAnsi="GHEA Grapalat"/>
                <w:lang w:val="ru-RU"/>
              </w:rPr>
            </w:pPr>
          </w:p>
          <w:p w:rsidR="00327EB6" w:rsidRPr="00E6597C" w:rsidRDefault="00327EB6" w:rsidP="00E20A15">
            <w:pPr>
              <w:jc w:val="center"/>
              <w:rPr>
                <w:rFonts w:ascii="GHEA Grapalat" w:hAnsi="GHEA Grapalat"/>
                <w:lang w:val="ru-RU"/>
              </w:rPr>
            </w:pPr>
          </w:p>
          <w:p w:rsidR="00327EB6" w:rsidRPr="00E6597C" w:rsidRDefault="00327EB6" w:rsidP="00E20A15">
            <w:pPr>
              <w:jc w:val="center"/>
              <w:rPr>
                <w:rFonts w:ascii="GHEA Grapalat" w:hAnsi="GHEA Grapalat"/>
                <w:lang w:val="ru-RU"/>
              </w:rPr>
            </w:pPr>
            <w:r w:rsidRPr="00E6597C">
              <w:rPr>
                <w:rFonts w:ascii="GHEA Grapalat" w:hAnsi="GHEA Grapalat"/>
                <w:lang w:val="ru-RU"/>
              </w:rPr>
              <w:t>---------------------------------</w:t>
            </w:r>
          </w:p>
          <w:p w:rsidR="00327EB6" w:rsidRPr="00E6597C" w:rsidRDefault="00327EB6" w:rsidP="00E20A1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327EB6" w:rsidRPr="00E6597C" w:rsidRDefault="00327EB6" w:rsidP="00E20A15">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846992" w:rsidRDefault="00846992"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327EB6" w:rsidRDefault="00327EB6" w:rsidP="00687C00">
      <w:pPr>
        <w:ind w:firstLine="567"/>
        <w:jc w:val="right"/>
        <w:rPr>
          <w:rFonts w:ascii="GHEA Grapalat" w:hAnsi="GHEA Grapalat" w:cs="Sylfaen"/>
          <w:i/>
          <w:sz w:val="20"/>
          <w:szCs w:val="20"/>
          <w:lang w:val="pt-BR"/>
        </w:rPr>
      </w:pPr>
    </w:p>
    <w:p w:rsidR="00687C00" w:rsidRPr="00E6597C" w:rsidRDefault="00687C00" w:rsidP="00687C00">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687C00" w:rsidRPr="00E6597C" w:rsidRDefault="00687C00" w:rsidP="00687C00">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87C00" w:rsidRPr="00E6597C" w:rsidRDefault="00687C00" w:rsidP="00687C0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87C00" w:rsidRPr="00E6597C" w:rsidRDefault="00687C00" w:rsidP="00687C00">
      <w:pPr>
        <w:ind w:firstLine="567"/>
        <w:jc w:val="right"/>
        <w:rPr>
          <w:rFonts w:ascii="GHEA Grapalat" w:hAnsi="GHEA Grapalat" w:cs="Sylfaen"/>
          <w:i/>
          <w:sz w:val="22"/>
          <w:szCs w:val="22"/>
          <w:lang w:val="pt-BR"/>
        </w:rPr>
      </w:pPr>
    </w:p>
    <w:p w:rsidR="00687C00" w:rsidRPr="00E6597C" w:rsidRDefault="00687C00" w:rsidP="00687C0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87C00" w:rsidRPr="00BB1C20" w:rsidTr="004E6F55">
        <w:trPr>
          <w:tblCellSpacing w:w="7" w:type="dxa"/>
          <w:jc w:val="center"/>
        </w:trPr>
        <w:tc>
          <w:tcPr>
            <w:tcW w:w="0" w:type="auto"/>
            <w:vAlign w:val="center"/>
          </w:tcPr>
          <w:p w:rsidR="00687C00" w:rsidRPr="00E6597C" w:rsidRDefault="00E20A15" w:rsidP="004E6F55">
            <w:pPr>
              <w:jc w:val="center"/>
              <w:rPr>
                <w:rFonts w:ascii="GHEA Grapalat" w:hAnsi="GHEA Grapalat"/>
                <w:iCs/>
                <w:color w:val="000000"/>
                <w:sz w:val="21"/>
                <w:szCs w:val="21"/>
                <w:lang w:val="pt-BR"/>
              </w:rPr>
            </w:pPr>
            <w:r>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687C00" w:rsidRPr="00E6597C">
              <w:rPr>
                <w:rFonts w:ascii="GHEA Grapalat" w:hAnsi="GHEA Grapalat"/>
                <w:iCs/>
                <w:color w:val="000000"/>
                <w:sz w:val="21"/>
                <w:szCs w:val="21"/>
              </w:rPr>
              <w:t>Պայմանագրի</w:t>
            </w:r>
            <w:r w:rsidR="00687C00" w:rsidRPr="00E6597C">
              <w:rPr>
                <w:rFonts w:ascii="GHEA Grapalat" w:hAnsi="GHEA Grapalat"/>
                <w:iCs/>
                <w:color w:val="000000"/>
                <w:sz w:val="21"/>
                <w:szCs w:val="21"/>
                <w:lang w:val="pt-BR"/>
              </w:rPr>
              <w:t xml:space="preserve"> </w:t>
            </w:r>
            <w:r w:rsidR="00687C00" w:rsidRPr="00E6597C">
              <w:rPr>
                <w:rFonts w:ascii="GHEA Grapalat" w:hAnsi="GHEA Grapalat"/>
                <w:iCs/>
                <w:color w:val="000000"/>
                <w:sz w:val="21"/>
                <w:szCs w:val="21"/>
              </w:rPr>
              <w:t>կողմ</w:t>
            </w:r>
            <w:r w:rsidR="00687C00" w:rsidRPr="00E6597C">
              <w:rPr>
                <w:rFonts w:ascii="GHEA Grapalat" w:hAnsi="GHEA Grapalat"/>
                <w:iCs/>
                <w:color w:val="000000"/>
                <w:sz w:val="21"/>
                <w:szCs w:val="21"/>
                <w:lang w:val="pt-BR"/>
              </w:rPr>
              <w:t xml:space="preserve"> </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687C00" w:rsidRPr="00E6597C" w:rsidRDefault="00687C00" w:rsidP="004E6F55">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687C00" w:rsidRPr="00E6597C" w:rsidRDefault="00687C00" w:rsidP="00687C00">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687C00" w:rsidRPr="00E6597C" w:rsidRDefault="00687C00" w:rsidP="00687C00">
      <w:pPr>
        <w:ind w:firstLine="375"/>
        <w:rPr>
          <w:rFonts w:ascii="GHEA Grapalat" w:hAnsi="GHEA Grapalat"/>
          <w:iCs/>
          <w:color w:val="000000"/>
          <w:sz w:val="15"/>
          <w:szCs w:val="21"/>
          <w:lang w:val="pt-BR"/>
        </w:rPr>
      </w:pPr>
    </w:p>
    <w:p w:rsidR="00687C00" w:rsidRPr="00E6597C" w:rsidRDefault="00687C00" w:rsidP="00687C00">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687C00" w:rsidRPr="00E6597C" w:rsidRDefault="00687C00" w:rsidP="00687C00">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687C00" w:rsidRPr="00E6597C" w:rsidRDefault="00687C00" w:rsidP="00687C00">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687C00" w:rsidRPr="00E6597C" w:rsidRDefault="00687C00" w:rsidP="00687C00">
      <w:pPr>
        <w:pStyle w:val="a3"/>
        <w:spacing w:line="240" w:lineRule="auto"/>
        <w:ind w:firstLine="0"/>
        <w:jc w:val="center"/>
        <w:rPr>
          <w:b/>
          <w:bCs/>
          <w:iCs/>
          <w:lang w:val="es-ES"/>
        </w:rPr>
      </w:pPr>
    </w:p>
    <w:p w:rsidR="00687C00" w:rsidRPr="00E6597C" w:rsidRDefault="00687C00" w:rsidP="00687C00">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687C00" w:rsidRPr="00E6597C" w:rsidRDefault="00687C00" w:rsidP="00687C00">
      <w:pPr>
        <w:pStyle w:val="a3"/>
        <w:spacing w:line="240" w:lineRule="auto"/>
        <w:ind w:firstLine="0"/>
        <w:rPr>
          <w:iCs/>
          <w:lang w:val="es-ES"/>
        </w:rPr>
      </w:pPr>
    </w:p>
    <w:p w:rsidR="00687C00" w:rsidRPr="00E6597C" w:rsidRDefault="00687C00" w:rsidP="00687C0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687C00" w:rsidRPr="00E6597C" w:rsidRDefault="00687C00" w:rsidP="00687C00">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687C00" w:rsidRPr="00E6597C" w:rsidRDefault="00687C00" w:rsidP="00687C0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687C00" w:rsidRPr="00E6597C" w:rsidRDefault="00687C00" w:rsidP="00687C00">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687C00" w:rsidRPr="00E6597C" w:rsidRDefault="00687C00" w:rsidP="00687C00">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687C00" w:rsidRPr="00E6597C" w:rsidRDefault="00687C00" w:rsidP="00687C0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87C00" w:rsidRPr="00E6597C" w:rsidTr="004E6F55">
        <w:trPr>
          <w:jc w:val="right"/>
        </w:trPr>
        <w:tc>
          <w:tcPr>
            <w:tcW w:w="357" w:type="dxa"/>
            <w:vMerge w:val="restart"/>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687C00" w:rsidRPr="00E6597C" w:rsidRDefault="00687C00" w:rsidP="004E6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87C00" w:rsidRPr="00E6597C" w:rsidTr="004E6F55">
        <w:trPr>
          <w:jc w:val="right"/>
        </w:trPr>
        <w:tc>
          <w:tcPr>
            <w:tcW w:w="357" w:type="dxa"/>
            <w:vMerge/>
            <w:shd w:val="clear" w:color="auto" w:fill="auto"/>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687C00" w:rsidRPr="00E6597C" w:rsidTr="004E6F55">
        <w:trPr>
          <w:trHeight w:val="1105"/>
          <w:jc w:val="right"/>
        </w:trPr>
        <w:tc>
          <w:tcPr>
            <w:tcW w:w="357" w:type="dxa"/>
            <w:vMerge/>
            <w:tcBorders>
              <w:bottom w:val="single" w:sz="4" w:space="0" w:color="auto"/>
            </w:tcBorders>
            <w:shd w:val="clear" w:color="auto" w:fill="auto"/>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r>
      <w:tr w:rsidR="00687C00" w:rsidRPr="00E6597C" w:rsidTr="004E6F55">
        <w:trPr>
          <w:jc w:val="right"/>
        </w:trPr>
        <w:tc>
          <w:tcPr>
            <w:tcW w:w="357"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687C00" w:rsidRPr="00E6597C" w:rsidRDefault="00687C00" w:rsidP="004E6F55">
            <w:pPr>
              <w:pStyle w:val="af4"/>
              <w:spacing w:before="0" w:beforeAutospacing="0" w:after="0" w:afterAutospacing="0"/>
              <w:jc w:val="center"/>
              <w:rPr>
                <w:rFonts w:ascii="GHEA Grapalat" w:hAnsi="GHEA Grapalat"/>
                <w:sz w:val="18"/>
                <w:szCs w:val="18"/>
              </w:rPr>
            </w:pPr>
          </w:p>
        </w:tc>
      </w:tr>
      <w:tr w:rsidR="00687C00" w:rsidRPr="00E6597C" w:rsidTr="004E6F55">
        <w:trPr>
          <w:jc w:val="right"/>
        </w:trPr>
        <w:tc>
          <w:tcPr>
            <w:tcW w:w="357"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c>
          <w:tcPr>
            <w:tcW w:w="1173"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c>
          <w:tcPr>
            <w:tcW w:w="1440"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c>
          <w:tcPr>
            <w:tcW w:w="1800"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c>
          <w:tcPr>
            <w:tcW w:w="1116"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c>
          <w:tcPr>
            <w:tcW w:w="1842"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c>
          <w:tcPr>
            <w:tcW w:w="1134"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c>
          <w:tcPr>
            <w:tcW w:w="1168"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c>
          <w:tcPr>
            <w:tcW w:w="675" w:type="dxa"/>
            <w:shd w:val="clear" w:color="auto" w:fill="auto"/>
          </w:tcPr>
          <w:p w:rsidR="00687C00" w:rsidRPr="00E6597C" w:rsidRDefault="00687C00" w:rsidP="004E6F55">
            <w:pPr>
              <w:pStyle w:val="af4"/>
              <w:spacing w:before="0" w:beforeAutospacing="0" w:after="0" w:afterAutospacing="0"/>
              <w:jc w:val="center"/>
              <w:rPr>
                <w:rFonts w:ascii="GHEA Grapalat" w:hAnsi="GHEA Grapalat"/>
              </w:rPr>
            </w:pPr>
          </w:p>
        </w:tc>
      </w:tr>
    </w:tbl>
    <w:p w:rsidR="00687C00" w:rsidRPr="00E6597C" w:rsidRDefault="00687C00" w:rsidP="00687C00">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687C00" w:rsidRPr="00E6597C" w:rsidRDefault="00687C00" w:rsidP="00687C00">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87C00" w:rsidRPr="00E6597C" w:rsidRDefault="00687C00" w:rsidP="00687C00">
      <w:pPr>
        <w:ind w:firstLine="375"/>
        <w:jc w:val="both"/>
        <w:rPr>
          <w:rFonts w:ascii="GHEA Grapalat" w:hAnsi="GHEA Grapalat"/>
          <w:iCs/>
          <w:snapToGrid w:val="0"/>
          <w:color w:val="000000"/>
          <w:sz w:val="21"/>
          <w:szCs w:val="21"/>
          <w:lang w:val="es-ES"/>
        </w:rPr>
      </w:pPr>
    </w:p>
    <w:p w:rsidR="00687C00" w:rsidRPr="00E6597C" w:rsidRDefault="00687C00" w:rsidP="00687C00">
      <w:pPr>
        <w:ind w:firstLine="375"/>
        <w:jc w:val="both"/>
        <w:rPr>
          <w:rFonts w:ascii="GHEA Grapalat" w:hAnsi="GHEA Grapalat"/>
          <w:iCs/>
          <w:snapToGrid w:val="0"/>
          <w:color w:val="000000"/>
          <w:sz w:val="2"/>
          <w:szCs w:val="21"/>
          <w:lang w:val="es-ES"/>
        </w:rPr>
      </w:pPr>
    </w:p>
    <w:p w:rsidR="00687C00" w:rsidRPr="00E6597C" w:rsidRDefault="00687C00" w:rsidP="00687C00">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7C00" w:rsidRPr="00E6597C" w:rsidTr="004E6F55">
        <w:trPr>
          <w:trHeight w:val="266"/>
          <w:tblCellSpacing w:w="7" w:type="dxa"/>
          <w:jc w:val="center"/>
        </w:trPr>
        <w:tc>
          <w:tcPr>
            <w:tcW w:w="0" w:type="auto"/>
            <w:vAlign w:val="center"/>
          </w:tcPr>
          <w:p w:rsidR="00687C00" w:rsidRPr="00E6597C" w:rsidRDefault="00687C00" w:rsidP="004E6F55">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687C00" w:rsidRPr="00E6597C" w:rsidRDefault="00687C00" w:rsidP="004E6F55">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687C00" w:rsidRPr="00E6597C" w:rsidTr="004E6F55">
        <w:trPr>
          <w:trHeight w:val="473"/>
          <w:tblCellSpacing w:w="7" w:type="dxa"/>
          <w:jc w:val="center"/>
        </w:trPr>
        <w:tc>
          <w:tcPr>
            <w:tcW w:w="0" w:type="auto"/>
            <w:vAlign w:val="center"/>
          </w:tcPr>
          <w:p w:rsidR="00687C00" w:rsidRPr="00E6597C" w:rsidRDefault="00687C00" w:rsidP="004E6F55">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687C00" w:rsidRPr="00E6597C" w:rsidRDefault="00687C00" w:rsidP="004E6F55">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687C00" w:rsidRPr="00E6597C" w:rsidRDefault="00687C00" w:rsidP="004E6F55">
            <w:pPr>
              <w:jc w:val="center"/>
              <w:rPr>
                <w:rFonts w:ascii="GHEA Grapalat" w:hAnsi="GHEA Grapalat"/>
                <w:iCs/>
                <w:sz w:val="21"/>
                <w:szCs w:val="21"/>
              </w:rPr>
            </w:pPr>
            <w:r w:rsidRPr="00E6597C">
              <w:rPr>
                <w:rFonts w:ascii="GHEA Grapalat" w:hAnsi="GHEA Grapalat"/>
                <w:iCs/>
                <w:sz w:val="21"/>
                <w:szCs w:val="21"/>
              </w:rPr>
              <w:t>___________________________</w:t>
            </w:r>
          </w:p>
          <w:p w:rsidR="00687C00" w:rsidRPr="00E6597C" w:rsidRDefault="00687C00" w:rsidP="004E6F55">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87C00" w:rsidRPr="00E6597C" w:rsidTr="004E6F55">
        <w:trPr>
          <w:trHeight w:val="503"/>
          <w:tblCellSpacing w:w="7" w:type="dxa"/>
          <w:jc w:val="center"/>
        </w:trPr>
        <w:tc>
          <w:tcPr>
            <w:tcW w:w="0" w:type="auto"/>
            <w:vAlign w:val="center"/>
          </w:tcPr>
          <w:p w:rsidR="00687C00" w:rsidRPr="00E6597C" w:rsidRDefault="00687C00" w:rsidP="004E6F55">
            <w:pPr>
              <w:jc w:val="center"/>
              <w:rPr>
                <w:rFonts w:ascii="GHEA Grapalat" w:hAnsi="GHEA Grapalat"/>
                <w:iCs/>
                <w:sz w:val="21"/>
                <w:szCs w:val="21"/>
              </w:rPr>
            </w:pPr>
            <w:r w:rsidRPr="00E6597C">
              <w:rPr>
                <w:rFonts w:ascii="GHEA Grapalat" w:hAnsi="GHEA Grapalat"/>
                <w:iCs/>
                <w:sz w:val="21"/>
                <w:szCs w:val="21"/>
              </w:rPr>
              <w:lastRenderedPageBreak/>
              <w:t xml:space="preserve">___________________________ </w:t>
            </w:r>
          </w:p>
          <w:p w:rsidR="00687C00" w:rsidRPr="00E6597C" w:rsidRDefault="00687C00" w:rsidP="004E6F55">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687C00" w:rsidRPr="00E6597C" w:rsidRDefault="00687C00" w:rsidP="004E6F55">
            <w:pPr>
              <w:jc w:val="center"/>
              <w:rPr>
                <w:rFonts w:ascii="GHEA Grapalat" w:hAnsi="GHEA Grapalat"/>
                <w:iCs/>
                <w:sz w:val="21"/>
                <w:szCs w:val="21"/>
              </w:rPr>
            </w:pPr>
            <w:r w:rsidRPr="00E6597C">
              <w:rPr>
                <w:rFonts w:ascii="GHEA Grapalat" w:hAnsi="GHEA Grapalat"/>
                <w:iCs/>
                <w:sz w:val="21"/>
                <w:szCs w:val="21"/>
              </w:rPr>
              <w:t>___________________________</w:t>
            </w:r>
          </w:p>
          <w:p w:rsidR="00687C00" w:rsidRPr="00E6597C" w:rsidRDefault="00687C00" w:rsidP="004E6F55">
            <w:pPr>
              <w:jc w:val="center"/>
              <w:rPr>
                <w:rFonts w:ascii="GHEA Grapalat" w:hAnsi="GHEA Grapalat"/>
                <w:iCs/>
                <w:sz w:val="21"/>
                <w:szCs w:val="21"/>
              </w:rPr>
            </w:pPr>
            <w:r w:rsidRPr="00E6597C">
              <w:rPr>
                <w:rFonts w:ascii="GHEA Grapalat" w:hAnsi="GHEA Grapalat"/>
                <w:iCs/>
                <w:sz w:val="15"/>
                <w:szCs w:val="15"/>
              </w:rPr>
              <w:t>ազգանուն, անուն</w:t>
            </w:r>
          </w:p>
        </w:tc>
      </w:tr>
      <w:tr w:rsidR="00687C00" w:rsidRPr="00E6597C" w:rsidTr="004E6F55">
        <w:trPr>
          <w:trHeight w:val="281"/>
          <w:tblCellSpacing w:w="7" w:type="dxa"/>
          <w:jc w:val="center"/>
        </w:trPr>
        <w:tc>
          <w:tcPr>
            <w:tcW w:w="0" w:type="auto"/>
            <w:vAlign w:val="center"/>
          </w:tcPr>
          <w:p w:rsidR="00687C00" w:rsidRPr="00E6597C" w:rsidRDefault="00687C00" w:rsidP="004E6F55">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687C00" w:rsidRPr="00E6597C" w:rsidRDefault="00687C00" w:rsidP="004E6F55">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687C00" w:rsidRPr="00E6597C" w:rsidRDefault="00687C00" w:rsidP="00687C00">
      <w:pPr>
        <w:ind w:left="-142" w:firstLine="142"/>
        <w:jc w:val="center"/>
        <w:rPr>
          <w:rFonts w:ascii="GHEA Grapalat" w:hAnsi="GHEA Grapalat" w:cs="Sylfaen"/>
          <w:b/>
        </w:rPr>
      </w:pPr>
    </w:p>
    <w:p w:rsidR="00687C00" w:rsidRPr="00E6597C" w:rsidRDefault="00687C00" w:rsidP="00687C00">
      <w:pPr>
        <w:ind w:left="-142" w:firstLine="142"/>
        <w:jc w:val="center"/>
        <w:rPr>
          <w:rFonts w:ascii="GHEA Grapalat" w:hAnsi="GHEA Grapalat" w:cs="Sylfaen"/>
          <w:b/>
        </w:rPr>
      </w:pPr>
    </w:p>
    <w:p w:rsidR="00687C00" w:rsidRPr="00E6597C" w:rsidRDefault="00687C00" w:rsidP="00687C00">
      <w:pPr>
        <w:ind w:left="-142" w:firstLine="142"/>
        <w:jc w:val="center"/>
        <w:rPr>
          <w:rFonts w:ascii="GHEA Grapalat" w:hAnsi="GHEA Grapalat" w:cs="Sylfaen"/>
          <w:b/>
        </w:rPr>
      </w:pPr>
    </w:p>
    <w:p w:rsidR="00687C00" w:rsidRPr="00E6597C" w:rsidRDefault="00687C00" w:rsidP="00687C00">
      <w:pPr>
        <w:ind w:firstLine="567"/>
        <w:jc w:val="right"/>
        <w:rPr>
          <w:rFonts w:ascii="GHEA Grapalat" w:hAnsi="GHEA Grapalat" w:cs="Sylfaen"/>
          <w:i/>
          <w:sz w:val="22"/>
          <w:szCs w:val="22"/>
          <w:lang w:val="pt-BR"/>
        </w:rPr>
      </w:pPr>
    </w:p>
    <w:p w:rsidR="00687C00" w:rsidRPr="00E6597C" w:rsidRDefault="00687C00" w:rsidP="00687C0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687C00" w:rsidRPr="00E6597C" w:rsidRDefault="00687C00" w:rsidP="00687C00">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687C00" w:rsidRPr="00E6597C" w:rsidRDefault="00687C00" w:rsidP="00687C0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687C00" w:rsidRPr="00E6597C" w:rsidRDefault="00687C00" w:rsidP="00687C00">
      <w:pPr>
        <w:tabs>
          <w:tab w:val="left" w:pos="360"/>
          <w:tab w:val="left" w:pos="540"/>
        </w:tabs>
        <w:jc w:val="center"/>
        <w:rPr>
          <w:rFonts w:ascii="Sylfaen" w:hAnsi="Sylfaen" w:cs="Sylfaen"/>
          <w:b/>
          <w:bCs/>
          <w:sz w:val="20"/>
          <w:szCs w:val="20"/>
        </w:rPr>
      </w:pPr>
    </w:p>
    <w:p w:rsidR="00687C00" w:rsidRPr="00E6597C" w:rsidRDefault="00687C00" w:rsidP="00687C00">
      <w:pPr>
        <w:tabs>
          <w:tab w:val="left" w:pos="360"/>
          <w:tab w:val="left" w:pos="540"/>
        </w:tabs>
        <w:jc w:val="center"/>
        <w:rPr>
          <w:rFonts w:ascii="Sylfaen" w:hAnsi="Sylfaen" w:cs="Sylfaen"/>
          <w:b/>
          <w:bCs/>
        </w:rPr>
      </w:pPr>
    </w:p>
    <w:p w:rsidR="00687C00" w:rsidRPr="00E6597C" w:rsidRDefault="00687C00" w:rsidP="00687C00">
      <w:pPr>
        <w:tabs>
          <w:tab w:val="left" w:pos="360"/>
          <w:tab w:val="left" w:pos="540"/>
        </w:tabs>
        <w:rPr>
          <w:rFonts w:ascii="GHEA Grapalat" w:hAnsi="GHEA Grapalat" w:cs="Sylfaen"/>
          <w:sz w:val="22"/>
          <w:szCs w:val="22"/>
        </w:rPr>
      </w:pPr>
    </w:p>
    <w:p w:rsidR="00687C00" w:rsidRPr="00E6597C" w:rsidRDefault="00687C00" w:rsidP="00687C00">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687C00" w:rsidRPr="00E6597C" w:rsidRDefault="00687C00" w:rsidP="00687C00">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687C00" w:rsidRPr="00E6597C" w:rsidRDefault="00687C00" w:rsidP="00687C00">
      <w:pPr>
        <w:tabs>
          <w:tab w:val="left" w:pos="360"/>
          <w:tab w:val="left" w:pos="540"/>
        </w:tabs>
        <w:rPr>
          <w:rFonts w:ascii="GHEA Grapalat" w:hAnsi="GHEA Grapalat" w:cs="Sylfaen"/>
          <w:sz w:val="22"/>
          <w:szCs w:val="22"/>
        </w:rPr>
      </w:pPr>
    </w:p>
    <w:p w:rsidR="00687C00" w:rsidRPr="00E6597C" w:rsidRDefault="00687C00" w:rsidP="00687C00">
      <w:pPr>
        <w:tabs>
          <w:tab w:val="left" w:pos="360"/>
          <w:tab w:val="left" w:pos="540"/>
        </w:tabs>
        <w:rPr>
          <w:rFonts w:ascii="GHEA Grapalat" w:hAnsi="GHEA Grapalat" w:cs="Sylfaen"/>
          <w:sz w:val="22"/>
          <w:szCs w:val="22"/>
        </w:rPr>
      </w:pPr>
    </w:p>
    <w:p w:rsidR="00687C00" w:rsidRPr="00E6597C" w:rsidRDefault="00687C00" w:rsidP="00687C00">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687C00" w:rsidRPr="00E6597C" w:rsidRDefault="00687C00" w:rsidP="00687C00">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687C00" w:rsidRPr="00E6597C" w:rsidRDefault="00687C00" w:rsidP="00687C00">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687C00" w:rsidRPr="00E6597C" w:rsidRDefault="00687C00" w:rsidP="00687C00">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687C00" w:rsidRPr="00E6597C" w:rsidRDefault="00687C00" w:rsidP="00687C00">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687C00" w:rsidRPr="00E6597C" w:rsidRDefault="00687C00" w:rsidP="00687C00">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7C00" w:rsidRPr="00E6597C" w:rsidTr="004E6F5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87C00" w:rsidRPr="00E6597C" w:rsidRDefault="00687C00" w:rsidP="004E6F55">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87C00" w:rsidRPr="00E6597C" w:rsidTr="004E6F5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87C00" w:rsidRPr="00E6597C" w:rsidRDefault="00687C00" w:rsidP="004E6F55">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87C00" w:rsidRPr="00E6597C" w:rsidRDefault="00687C00" w:rsidP="004E6F55">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87C00" w:rsidRPr="00E6597C" w:rsidRDefault="00687C00" w:rsidP="004E6F55">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87C00" w:rsidRPr="00E6597C" w:rsidTr="004E6F55">
        <w:trPr>
          <w:trHeight w:val="273"/>
        </w:trPr>
        <w:tc>
          <w:tcPr>
            <w:tcW w:w="3852" w:type="dxa"/>
            <w:tcBorders>
              <w:top w:val="single" w:sz="4" w:space="0" w:color="000000"/>
              <w:left w:val="single" w:sz="4" w:space="0" w:color="000000"/>
              <w:bottom w:val="single" w:sz="4" w:space="0" w:color="000000"/>
              <w:right w:val="single" w:sz="4" w:space="0" w:color="000000"/>
            </w:tcBorders>
          </w:tcPr>
          <w:p w:rsidR="00687C00" w:rsidRPr="00E6597C" w:rsidRDefault="00687C00" w:rsidP="004E6F5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87C00" w:rsidRPr="00E6597C" w:rsidRDefault="00687C00" w:rsidP="004E6F5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87C00" w:rsidRPr="00E6597C" w:rsidRDefault="00687C00" w:rsidP="004E6F55">
            <w:pPr>
              <w:rPr>
                <w:rFonts w:ascii="GHEA Grapalat" w:hAnsi="GHEA Grapalat" w:cs="Sylfaen"/>
                <w:sz w:val="18"/>
                <w:szCs w:val="18"/>
                <w:lang w:val="ru-RU" w:eastAsia="ru-RU"/>
              </w:rPr>
            </w:pPr>
          </w:p>
        </w:tc>
      </w:tr>
      <w:tr w:rsidR="00687C00" w:rsidRPr="00E6597C" w:rsidTr="004E6F55">
        <w:trPr>
          <w:trHeight w:val="273"/>
        </w:trPr>
        <w:tc>
          <w:tcPr>
            <w:tcW w:w="3852" w:type="dxa"/>
            <w:tcBorders>
              <w:top w:val="single" w:sz="4" w:space="0" w:color="000000"/>
              <w:left w:val="single" w:sz="4" w:space="0" w:color="000000"/>
              <w:bottom w:val="single" w:sz="4" w:space="0" w:color="000000"/>
              <w:right w:val="single" w:sz="4" w:space="0" w:color="000000"/>
            </w:tcBorders>
          </w:tcPr>
          <w:p w:rsidR="00687C00" w:rsidRPr="00E6597C" w:rsidRDefault="00687C00" w:rsidP="004E6F5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87C00" w:rsidRPr="00E6597C" w:rsidRDefault="00687C00" w:rsidP="004E6F5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87C00" w:rsidRPr="00E6597C" w:rsidRDefault="00687C00" w:rsidP="004E6F55">
            <w:pPr>
              <w:rPr>
                <w:rFonts w:ascii="GHEA Grapalat" w:hAnsi="GHEA Grapalat" w:cs="Sylfaen"/>
                <w:sz w:val="18"/>
                <w:szCs w:val="18"/>
                <w:lang w:val="ru-RU" w:eastAsia="ru-RU"/>
              </w:rPr>
            </w:pPr>
          </w:p>
        </w:tc>
      </w:tr>
    </w:tbl>
    <w:p w:rsidR="00687C00" w:rsidRPr="00E6597C" w:rsidRDefault="00687C00" w:rsidP="00687C00">
      <w:pPr>
        <w:tabs>
          <w:tab w:val="left" w:pos="360"/>
          <w:tab w:val="left" w:pos="540"/>
        </w:tabs>
        <w:jc w:val="both"/>
        <w:rPr>
          <w:rFonts w:ascii="GHEA Grapalat" w:hAnsi="GHEA Grapalat" w:cs="Sylfaen"/>
          <w:lang w:eastAsia="ru-RU"/>
        </w:rPr>
      </w:pPr>
    </w:p>
    <w:p w:rsidR="00687C00" w:rsidRPr="00E6597C" w:rsidRDefault="00687C00" w:rsidP="00687C00">
      <w:pPr>
        <w:tabs>
          <w:tab w:val="left" w:pos="360"/>
          <w:tab w:val="left" w:pos="540"/>
        </w:tabs>
        <w:jc w:val="both"/>
        <w:rPr>
          <w:rFonts w:ascii="GHEA Grapalat" w:hAnsi="GHEA Grapalat" w:cs="Sylfaen"/>
        </w:rPr>
      </w:pPr>
    </w:p>
    <w:p w:rsidR="00687C00" w:rsidRPr="00E6597C" w:rsidRDefault="00687C00" w:rsidP="00687C00">
      <w:pPr>
        <w:tabs>
          <w:tab w:val="left" w:pos="360"/>
          <w:tab w:val="left" w:pos="540"/>
        </w:tabs>
        <w:jc w:val="both"/>
        <w:rPr>
          <w:rFonts w:ascii="GHEA Grapalat" w:hAnsi="GHEA Grapalat" w:cs="Sylfaen"/>
          <w:lang w:val="hy-AM"/>
        </w:rPr>
      </w:pPr>
    </w:p>
    <w:p w:rsidR="00687C00" w:rsidRPr="00E6597C" w:rsidRDefault="00687C00" w:rsidP="00687C00">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87C00" w:rsidRPr="00E6597C" w:rsidRDefault="00687C00" w:rsidP="00687C00">
      <w:pPr>
        <w:tabs>
          <w:tab w:val="left" w:pos="360"/>
          <w:tab w:val="left" w:pos="540"/>
        </w:tabs>
        <w:rPr>
          <w:rFonts w:ascii="GHEA Grapalat" w:hAnsi="GHEA Grapalat" w:cs="Sylfaen"/>
          <w:sz w:val="22"/>
          <w:szCs w:val="22"/>
          <w:lang w:val="hy-AM"/>
        </w:rPr>
      </w:pPr>
    </w:p>
    <w:p w:rsidR="00687C00" w:rsidRPr="00E6597C" w:rsidRDefault="00687C00" w:rsidP="00687C00">
      <w:pPr>
        <w:jc w:val="center"/>
        <w:rPr>
          <w:rFonts w:ascii="GHEA Grapalat" w:hAnsi="GHEA Grapalat" w:cs="Sylfaen"/>
          <w:sz w:val="22"/>
          <w:szCs w:val="22"/>
          <w:lang w:val="hy-AM"/>
        </w:rPr>
      </w:pPr>
    </w:p>
    <w:p w:rsidR="00687C00" w:rsidRPr="00E6597C" w:rsidRDefault="00687C00" w:rsidP="00687C00">
      <w:pPr>
        <w:jc w:val="center"/>
        <w:rPr>
          <w:rFonts w:ascii="GHEA Grapalat" w:hAnsi="GHEA Grapalat" w:cs="Sylfaen"/>
          <w:sz w:val="14"/>
          <w:szCs w:val="14"/>
          <w:lang w:val="hy-AM"/>
        </w:rPr>
      </w:pPr>
    </w:p>
    <w:p w:rsidR="00687C00" w:rsidRPr="00E6597C" w:rsidRDefault="00687C00" w:rsidP="00687C00">
      <w:pPr>
        <w:jc w:val="center"/>
        <w:rPr>
          <w:rFonts w:ascii="GHEA Grapalat" w:hAnsi="GHEA Grapalat" w:cs="Sylfaen"/>
          <w:sz w:val="22"/>
          <w:szCs w:val="22"/>
          <w:lang w:val="hy-AM"/>
        </w:rPr>
      </w:pPr>
    </w:p>
    <w:p w:rsidR="00687C00" w:rsidRPr="00E6597C" w:rsidRDefault="00687C00" w:rsidP="00687C00">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687C00" w:rsidRPr="00E6597C" w:rsidRDefault="00687C00" w:rsidP="00687C00">
      <w:pPr>
        <w:jc w:val="center"/>
        <w:rPr>
          <w:rFonts w:ascii="GHEA Grapalat" w:hAnsi="GHEA Grapalat" w:cs="Sylfaen"/>
          <w:sz w:val="22"/>
          <w:szCs w:val="22"/>
          <w:lang w:val="hy-AM"/>
        </w:rPr>
      </w:pPr>
    </w:p>
    <w:p w:rsidR="00687C00" w:rsidRPr="00E6597C" w:rsidRDefault="00687C00" w:rsidP="00687C00">
      <w:pPr>
        <w:tabs>
          <w:tab w:val="left" w:pos="360"/>
          <w:tab w:val="left" w:pos="540"/>
        </w:tabs>
        <w:rPr>
          <w:rFonts w:ascii="GHEA Grapalat" w:hAnsi="GHEA Grapalat" w:cs="Sylfaen"/>
          <w:sz w:val="22"/>
          <w:szCs w:val="22"/>
          <w:lang w:val="hy-AM"/>
        </w:rPr>
      </w:pPr>
    </w:p>
    <w:p w:rsidR="00687C00" w:rsidRPr="00E6597C" w:rsidRDefault="00687C00" w:rsidP="00687C0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87C00" w:rsidRPr="00E6597C" w:rsidTr="004E6F55">
        <w:tc>
          <w:tcPr>
            <w:tcW w:w="4785" w:type="dxa"/>
          </w:tcPr>
          <w:p w:rsidR="00687C00" w:rsidRPr="00E6597C" w:rsidRDefault="00687C00" w:rsidP="004E6F55">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687C00" w:rsidRPr="00E6597C" w:rsidRDefault="00687C00" w:rsidP="004E6F55">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687C00" w:rsidRPr="00E6597C" w:rsidRDefault="00687C00" w:rsidP="00687C00">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687C00" w:rsidRPr="00E6597C" w:rsidRDefault="00687C00" w:rsidP="00687C0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7C00" w:rsidRPr="00E6597C" w:rsidTr="004E6F55">
        <w:trPr>
          <w:tblCellSpacing w:w="7" w:type="dxa"/>
          <w:jc w:val="center"/>
        </w:trPr>
        <w:tc>
          <w:tcPr>
            <w:tcW w:w="0" w:type="auto"/>
            <w:vAlign w:val="center"/>
          </w:tcPr>
          <w:p w:rsidR="00687C00" w:rsidRPr="00E6597C" w:rsidRDefault="00687C00" w:rsidP="004E6F5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87C00" w:rsidRPr="00E6597C" w:rsidRDefault="00687C00" w:rsidP="004E6F5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687C00" w:rsidRPr="00E6597C" w:rsidRDefault="00687C00" w:rsidP="004E6F5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87C00" w:rsidRPr="00E6597C" w:rsidRDefault="00687C00" w:rsidP="004E6F5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87C00" w:rsidRPr="00E6597C" w:rsidTr="004E6F55">
        <w:trPr>
          <w:tblCellSpacing w:w="7" w:type="dxa"/>
          <w:jc w:val="center"/>
        </w:trPr>
        <w:tc>
          <w:tcPr>
            <w:tcW w:w="0" w:type="auto"/>
            <w:vAlign w:val="center"/>
          </w:tcPr>
          <w:p w:rsidR="00687C00" w:rsidRPr="00E6597C" w:rsidRDefault="00687C00" w:rsidP="004E6F5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687C00" w:rsidRPr="00E6597C" w:rsidRDefault="00687C00" w:rsidP="004E6F5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687C00" w:rsidRPr="00E6597C" w:rsidRDefault="00687C00" w:rsidP="004E6F5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687C00" w:rsidRPr="00E6597C" w:rsidRDefault="00687C00" w:rsidP="004E6F55">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687C00" w:rsidRPr="00E6597C" w:rsidRDefault="00687C00" w:rsidP="00687C00">
      <w:pPr>
        <w:tabs>
          <w:tab w:val="left" w:pos="360"/>
          <w:tab w:val="left" w:pos="540"/>
        </w:tabs>
        <w:jc w:val="center"/>
        <w:rPr>
          <w:rFonts w:ascii="Sylfaen" w:hAnsi="Sylfaen" w:cs="Sylfaen"/>
          <w:b/>
          <w:bCs/>
        </w:rPr>
      </w:pPr>
    </w:p>
    <w:p w:rsidR="00687C00" w:rsidRPr="00E6597C" w:rsidRDefault="00687C00" w:rsidP="00687C00">
      <w:pPr>
        <w:pStyle w:val="31"/>
        <w:spacing w:line="240" w:lineRule="auto"/>
        <w:jc w:val="center"/>
        <w:rPr>
          <w:rFonts w:ascii="GHEA Grapalat" w:hAnsi="GHEA Grapalat" w:cs="Sylfaen"/>
          <w:b/>
          <w:lang w:val="hy-AM"/>
        </w:rPr>
      </w:pPr>
    </w:p>
    <w:p w:rsidR="00687C00" w:rsidRPr="00E6597C" w:rsidRDefault="00687C00" w:rsidP="00687C00">
      <w:pPr>
        <w:jc w:val="right"/>
        <w:rPr>
          <w:rFonts w:ascii="GHEA Grapalat" w:hAnsi="GHEA Grapalat"/>
          <w:i/>
          <w:sz w:val="20"/>
          <w:lang w:val="hy-AM"/>
        </w:rPr>
      </w:pPr>
    </w:p>
    <w:p w:rsidR="00687C00" w:rsidRPr="005E1F72" w:rsidRDefault="00687C00" w:rsidP="00687C00">
      <w:pPr>
        <w:tabs>
          <w:tab w:val="left" w:pos="2268"/>
        </w:tabs>
        <w:ind w:left="-284" w:firstLine="284"/>
        <w:jc w:val="right"/>
        <w:rPr>
          <w:rFonts w:ascii="GHEA Grapalat" w:hAnsi="GHEA Grapalat"/>
          <w:lang w:val="hy-AM"/>
        </w:rPr>
      </w:pPr>
    </w:p>
    <w:p w:rsidR="009666DD" w:rsidRDefault="009666DD"/>
    <w:sectPr w:rsidR="009666DD" w:rsidSect="004E6F55">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EF2" w:rsidRDefault="00AA7EF2" w:rsidP="00687C00">
      <w:r>
        <w:separator/>
      </w:r>
    </w:p>
  </w:endnote>
  <w:endnote w:type="continuationSeparator" w:id="0">
    <w:p w:rsidR="00AA7EF2" w:rsidRDefault="00AA7EF2" w:rsidP="0068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EF2" w:rsidRDefault="00AA7EF2" w:rsidP="00687C00">
      <w:r>
        <w:separator/>
      </w:r>
    </w:p>
  </w:footnote>
  <w:footnote w:type="continuationSeparator" w:id="0">
    <w:p w:rsidR="00AA7EF2" w:rsidRDefault="00AA7EF2" w:rsidP="00687C00">
      <w:r>
        <w:continuationSeparator/>
      </w:r>
    </w:p>
  </w:footnote>
  <w:footnote w:id="1">
    <w:p w:rsidR="00E20A15" w:rsidRPr="00E6597C" w:rsidRDefault="00E20A15" w:rsidP="00687C00">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E20A15" w:rsidRPr="00E6597C" w:rsidDel="009A5190" w:rsidRDefault="00E20A15" w:rsidP="00687C00">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81226E">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E20A15" w:rsidRPr="0081226E" w:rsidRDefault="00E20A15" w:rsidP="00687C00">
      <w:pPr>
        <w:pStyle w:val="af2"/>
        <w:jc w:val="both"/>
        <w:rPr>
          <w:rFonts w:ascii="GHEA Grapalat" w:hAnsi="GHEA Grapalat" w:cs="Sylfaen"/>
          <w:i/>
          <w:sz w:val="16"/>
          <w:szCs w:val="16"/>
          <w:lang w:val="af-ZA"/>
        </w:rPr>
      </w:pPr>
      <w:r w:rsidRPr="00E6597C">
        <w:rPr>
          <w:rStyle w:val="af6"/>
        </w:rPr>
        <w:footnoteRef/>
      </w:r>
      <w:r w:rsidRPr="0081226E">
        <w:rPr>
          <w:lang w:val="af-ZA"/>
        </w:rPr>
        <w:t xml:space="preserve"> </w:t>
      </w:r>
      <w:r w:rsidRPr="00E6597C">
        <w:rPr>
          <w:rFonts w:ascii="GHEA Grapalat" w:hAnsi="GHEA Grapalat" w:cs="Sylfaen"/>
          <w:i/>
          <w:sz w:val="16"/>
          <w:szCs w:val="16"/>
        </w:rPr>
        <w:t>Կետը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81226E">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81226E">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է</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E20A15" w:rsidRPr="0081226E" w:rsidRDefault="00E20A15" w:rsidP="00687C00">
      <w:pPr>
        <w:pStyle w:val="af2"/>
        <w:jc w:val="both"/>
        <w:rPr>
          <w:rFonts w:ascii="GHEA Grapalat" w:hAnsi="GHEA Grapalat" w:cs="Sylfaen"/>
          <w:i/>
          <w:sz w:val="16"/>
          <w:szCs w:val="16"/>
          <w:lang w:val="af-ZA"/>
        </w:rPr>
      </w:pPr>
      <w:r w:rsidRPr="0081226E">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է</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ՀՀ</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81226E">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81226E">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է</w:t>
      </w:r>
      <w:r w:rsidRPr="0081226E">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81226E">
        <w:rPr>
          <w:rFonts w:ascii="GHEA Grapalat" w:hAnsi="GHEA Grapalat" w:cs="Sylfaen"/>
          <w:i/>
          <w:sz w:val="16"/>
          <w:szCs w:val="16"/>
          <w:lang w:val="af-ZA"/>
        </w:rPr>
        <w:t xml:space="preserve">. </w:t>
      </w:r>
      <w:proofErr w:type="gramStart"/>
      <w:r w:rsidRPr="00E6597C">
        <w:rPr>
          <w:rFonts w:ascii="GHEA Grapalat" w:hAnsi="GHEA Grapalat" w:cs="Sylfaen"/>
          <w:i/>
          <w:sz w:val="16"/>
          <w:szCs w:val="16"/>
        </w:rPr>
        <w:t>ՀՀ</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և</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ևս</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են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81226E">
        <w:rPr>
          <w:rFonts w:ascii="GHEA Grapalat" w:hAnsi="GHEA Grapalat" w:cs="Sylfaen"/>
          <w:i/>
          <w:sz w:val="16"/>
          <w:szCs w:val="16"/>
          <w:lang w:val="af-ZA"/>
        </w:rPr>
        <w:t>.</w:t>
      </w:r>
      <w:proofErr w:type="gramEnd"/>
    </w:p>
    <w:p w:rsidR="00E20A15" w:rsidRPr="0081226E" w:rsidRDefault="00E20A15" w:rsidP="00687C00">
      <w:pPr>
        <w:pStyle w:val="af2"/>
        <w:jc w:val="both"/>
        <w:rPr>
          <w:rFonts w:ascii="GHEA Grapalat" w:hAnsi="GHEA Grapalat" w:cs="Sylfaen"/>
          <w:i/>
          <w:sz w:val="16"/>
          <w:szCs w:val="16"/>
          <w:lang w:val="af-ZA"/>
        </w:rPr>
      </w:pP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չի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81226E">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81226E">
        <w:rPr>
          <w:rFonts w:ascii="GHEA Grapalat" w:hAnsi="GHEA Grapalat" w:cs="Sylfaen"/>
          <w:i/>
          <w:sz w:val="16"/>
          <w:szCs w:val="16"/>
          <w:lang w:val="af-ZA"/>
        </w:rPr>
        <w:t xml:space="preserve">. </w:t>
      </w:r>
      <w:proofErr w:type="gramStart"/>
      <w:r w:rsidRPr="00E6597C">
        <w:rPr>
          <w:rFonts w:ascii="GHEA Grapalat" w:hAnsi="GHEA Grapalat" w:cs="Sylfaen"/>
          <w:i/>
          <w:sz w:val="16"/>
          <w:szCs w:val="16"/>
        </w:rPr>
        <w:t>ՀՀ</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81226E">
        <w:rPr>
          <w:rFonts w:ascii="GHEA Grapalat" w:hAnsi="GHEA Grapalat" w:cs="Sylfaen"/>
          <w:i/>
          <w:sz w:val="16"/>
          <w:szCs w:val="16"/>
          <w:lang w:val="af-ZA"/>
        </w:rPr>
        <w:t>.</w:t>
      </w:r>
      <w:proofErr w:type="gramEnd"/>
    </w:p>
    <w:p w:rsidR="00E20A15" w:rsidRPr="0081226E" w:rsidRDefault="00E20A15" w:rsidP="00687C00">
      <w:pPr>
        <w:pStyle w:val="af2"/>
        <w:jc w:val="both"/>
        <w:rPr>
          <w:rFonts w:ascii="GHEA Grapalat" w:hAnsi="GHEA Grapalat" w:cs="Sylfaen"/>
          <w:i/>
          <w:sz w:val="16"/>
          <w:szCs w:val="16"/>
          <w:lang w:val="af-ZA"/>
        </w:rPr>
      </w:pP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է</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81226E">
        <w:rPr>
          <w:rFonts w:ascii="GHEA Grapalat" w:hAnsi="GHEA Grapalat" w:cs="Sylfaen"/>
          <w:i/>
          <w:sz w:val="16"/>
          <w:szCs w:val="16"/>
          <w:lang w:val="af-ZA"/>
        </w:rPr>
        <w:t>:</w:t>
      </w:r>
    </w:p>
    <w:p w:rsidR="00E20A15" w:rsidRPr="0081226E" w:rsidRDefault="00E20A15" w:rsidP="00687C00">
      <w:pPr>
        <w:pStyle w:val="af2"/>
        <w:jc w:val="both"/>
        <w:rPr>
          <w:lang w:val="af-ZA"/>
        </w:rPr>
      </w:pPr>
      <w:r w:rsidRPr="00E6597C">
        <w:rPr>
          <w:rFonts w:ascii="GHEA Grapalat" w:hAnsi="GHEA Grapalat" w:cs="Sylfaen"/>
          <w:i/>
          <w:sz w:val="16"/>
          <w:szCs w:val="16"/>
        </w:rPr>
        <w:t>Սույն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են</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և</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81226E">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81226E">
        <w:rPr>
          <w:rFonts w:ascii="GHEA Grapalat" w:hAnsi="GHEA Grapalat" w:cs="Sylfaen"/>
          <w:i/>
          <w:sz w:val="16"/>
          <w:szCs w:val="16"/>
          <w:lang w:val="af-ZA"/>
        </w:rPr>
        <w:t>:</w:t>
      </w:r>
    </w:p>
  </w:footnote>
  <w:footnote w:id="3">
    <w:p w:rsidR="00E20A15" w:rsidRPr="0081226E" w:rsidRDefault="00E20A15" w:rsidP="00687C00">
      <w:pPr>
        <w:jc w:val="both"/>
        <w:rPr>
          <w:rFonts w:ascii="GHEA Grapalat" w:hAnsi="GHEA Grapalat" w:cs="Sylfaen"/>
          <w:i/>
          <w:sz w:val="16"/>
          <w:szCs w:val="16"/>
          <w:lang w:val="af-ZA" w:eastAsia="ru-RU"/>
        </w:rPr>
      </w:pPr>
      <w:r w:rsidRPr="0081226E">
        <w:rPr>
          <w:rFonts w:ascii="GHEA Grapalat" w:hAnsi="GHEA Grapalat" w:cs="Sylfaen"/>
          <w:i/>
          <w:sz w:val="16"/>
          <w:szCs w:val="16"/>
          <w:vertAlign w:val="superscript"/>
          <w:lang w:val="af-ZA" w:eastAsia="ru-RU"/>
        </w:rPr>
        <w:t>5</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E20A15" w:rsidRPr="00E6597C" w:rsidRDefault="00E20A15" w:rsidP="00687C00">
      <w:pPr>
        <w:jc w:val="both"/>
        <w:rPr>
          <w:rFonts w:ascii="GHEA Grapalat" w:hAnsi="GHEA Grapalat"/>
          <w:i/>
          <w:sz w:val="16"/>
          <w:szCs w:val="16"/>
          <w:lang w:val="af-ZA"/>
        </w:rPr>
      </w:pPr>
      <w:r w:rsidRPr="0081226E">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81226E">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81226E">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81226E">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81226E">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81226E">
        <w:rPr>
          <w:rFonts w:ascii="GHEA Grapalat" w:hAnsi="GHEA Grapalat" w:cs="Sylfaen"/>
          <w:i/>
          <w:sz w:val="16"/>
          <w:szCs w:val="16"/>
          <w:lang w:val="af-ZA" w:eastAsia="ru-RU"/>
        </w:rPr>
        <w:t>:</w:t>
      </w:r>
      <w:r w:rsidRPr="00E6597C">
        <w:rPr>
          <w:rFonts w:ascii="GHEA Grapalat" w:hAnsi="GHEA Grapalat"/>
          <w:i/>
          <w:sz w:val="16"/>
          <w:szCs w:val="16"/>
          <w:lang w:val="af-ZA"/>
        </w:rPr>
        <w:t>».</w:t>
      </w:r>
    </w:p>
    <w:p w:rsidR="00E20A15" w:rsidRPr="00E6597C" w:rsidRDefault="00E20A15" w:rsidP="00687C00">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E20A15" w:rsidRPr="00E6597C" w:rsidRDefault="00E20A15" w:rsidP="00687C00">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E20A15" w:rsidRPr="00E6597C" w:rsidRDefault="00E20A15" w:rsidP="00687C00">
      <w:pPr>
        <w:pStyle w:val="af2"/>
        <w:jc w:val="both"/>
        <w:rPr>
          <w:rFonts w:ascii="GHEA Grapalat" w:hAnsi="GHEA Grapalat" w:cs="Sylfaen"/>
          <w:i/>
          <w:sz w:val="16"/>
          <w:szCs w:val="16"/>
        </w:rPr>
      </w:pPr>
      <w:r w:rsidRPr="00E6597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E20A15" w:rsidRPr="00E6597C" w:rsidRDefault="00E20A15" w:rsidP="00687C00">
      <w:pPr>
        <w:pStyle w:val="af2"/>
        <w:jc w:val="both"/>
        <w:rPr>
          <w:rFonts w:ascii="GHEA Grapalat" w:hAnsi="GHEA Grapalat" w:cs="Sylfaen"/>
          <w:i/>
          <w:sz w:val="16"/>
          <w:szCs w:val="16"/>
        </w:rPr>
      </w:pPr>
      <w:r w:rsidRPr="00E6597C">
        <w:rPr>
          <w:rFonts w:ascii="GHEA Grapalat" w:hAnsi="GHEA Grapalat" w:cs="Sylfaen"/>
          <w:i/>
          <w:sz w:val="16"/>
          <w:szCs w:val="16"/>
        </w:rPr>
        <w:t xml:space="preserve">- </w:t>
      </w:r>
      <w:proofErr w:type="gramStart"/>
      <w:r w:rsidRPr="00E6597C">
        <w:rPr>
          <w:rFonts w:ascii="GHEA Grapalat" w:hAnsi="GHEA Grapalat" w:cs="Sylfaen"/>
          <w:i/>
          <w:sz w:val="16"/>
          <w:szCs w:val="16"/>
        </w:rPr>
        <w:t>ընթացակարգը</w:t>
      </w:r>
      <w:proofErr w:type="gramEnd"/>
      <w:r w:rsidRPr="00E6597C">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6597C">
        <w:rPr>
          <w:rFonts w:ascii="GHEA Grapalat" w:hAnsi="GHEA Grapalat" w:cs="Sylfaen"/>
          <w:i/>
          <w:sz w:val="16"/>
          <w:szCs w:val="16"/>
          <w:lang w:val="hy-AM"/>
        </w:rPr>
        <w:t>10</w:t>
      </w:r>
      <w:r w:rsidRPr="00E6597C">
        <w:rPr>
          <w:rFonts w:ascii="GHEA Grapalat" w:hAnsi="GHEA Grapalat" w:cs="Sylfaen"/>
          <w:i/>
          <w:sz w:val="16"/>
          <w:szCs w:val="16"/>
        </w:rPr>
        <w:t xml:space="preserve"> մլն. </w:t>
      </w:r>
      <w:proofErr w:type="gramStart"/>
      <w:r w:rsidRPr="00E6597C">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E20A15" w:rsidRPr="003053EF" w:rsidRDefault="00E20A15" w:rsidP="00687C00">
      <w:pPr>
        <w:pStyle w:val="af2"/>
        <w:jc w:val="both"/>
      </w:pPr>
      <w:r w:rsidRPr="00E6597C">
        <w:rPr>
          <w:rFonts w:ascii="GHEA Grapalat" w:hAnsi="GHEA Grapalat" w:cs="Sylfaen"/>
          <w:i/>
          <w:sz w:val="16"/>
          <w:szCs w:val="16"/>
        </w:rPr>
        <w:t xml:space="preserve"> - </w:t>
      </w:r>
      <w:proofErr w:type="gramStart"/>
      <w:r w:rsidRPr="00E6597C">
        <w:rPr>
          <w:rFonts w:ascii="GHEA Grapalat" w:hAnsi="GHEA Grapalat" w:cs="Sylfaen"/>
          <w:i/>
          <w:sz w:val="16"/>
          <w:szCs w:val="16"/>
        </w:rPr>
        <w:t>գնման</w:t>
      </w:r>
      <w:proofErr w:type="gramEnd"/>
      <w:r w:rsidRPr="00E6597C">
        <w:rPr>
          <w:rFonts w:ascii="GHEA Grapalat" w:hAnsi="GHEA Grapalat" w:cs="Sylfaen"/>
          <w:i/>
          <w:sz w:val="16"/>
          <w:szCs w:val="16"/>
        </w:rPr>
        <w:t xml:space="preserve"> հայտով տվյալ ընթացակարգի շրջանակում գնվելիք աշխատանքի գինը չի գերազանցում 10 մլն. ՀՀ դրամը</w:t>
      </w:r>
    </w:p>
  </w:footnote>
  <w:footnote w:id="4">
    <w:p w:rsidR="00E20A15" w:rsidRDefault="00E20A15" w:rsidP="00687C00">
      <w:pPr>
        <w:pStyle w:val="af2"/>
        <w:jc w:val="both"/>
        <w:rPr>
          <w:rFonts w:ascii="GHEA Grapalat" w:hAnsi="GHEA Grapalat" w:cs="Sylfaen"/>
          <w:i/>
          <w:sz w:val="16"/>
          <w:szCs w:val="16"/>
        </w:rPr>
      </w:pPr>
      <w:r w:rsidRPr="00BC42E1">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E20A15" w:rsidRPr="00EC6281" w:rsidRDefault="00E20A15" w:rsidP="00687C00">
      <w:pPr>
        <w:pStyle w:val="af2"/>
        <w:jc w:val="both"/>
      </w:pPr>
      <w:r w:rsidRPr="00E6597C">
        <w:rPr>
          <w:rFonts w:ascii="GHEA Grapalat" w:hAnsi="GHEA Grapalat" w:cs="Sylfaen"/>
          <w:i/>
          <w:sz w:val="16"/>
          <w:szCs w:val="16"/>
          <w:vertAlign w:val="superscript"/>
        </w:rPr>
        <w:t xml:space="preserve">8 </w:t>
      </w:r>
      <w:r w:rsidRPr="00E6597C">
        <w:rPr>
          <w:rFonts w:ascii="GHEA Grapalat" w:hAnsi="GHEA Grapalat" w:cs="Sylfaen"/>
          <w:i/>
          <w:sz w:val="16"/>
          <w:szCs w:val="16"/>
        </w:rPr>
        <w:t>Ենթակետը հանվում է, եթե գնման առարկան չի հանդիսանում շինարարական աշխատանք</w:t>
      </w:r>
    </w:p>
  </w:footnote>
  <w:footnote w:id="5">
    <w:p w:rsidR="00E20A15" w:rsidRDefault="00E20A15" w:rsidP="00687C00">
      <w:pPr>
        <w:pStyle w:val="af2"/>
      </w:pPr>
      <w:r w:rsidRPr="00CC3A77">
        <w:rPr>
          <w:rStyle w:val="af6"/>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6">
    <w:p w:rsidR="00E20A15" w:rsidRPr="004D640E" w:rsidRDefault="00E20A15" w:rsidP="00687C00">
      <w:pPr>
        <w:pStyle w:val="af2"/>
        <w:rPr>
          <w:rFonts w:ascii="GHEA Grapalat" w:hAnsi="GHEA Grapalat" w:cs="Sylfaen"/>
          <w:i/>
          <w:sz w:val="16"/>
          <w:szCs w:val="16"/>
        </w:rPr>
      </w:pPr>
      <w:r w:rsidRPr="004D640E">
        <w:rPr>
          <w:vertAlign w:val="superscript"/>
        </w:rPr>
        <w:t xml:space="preserve">12 </w:t>
      </w:r>
      <w:r w:rsidRPr="004D640E">
        <w:rPr>
          <w:rFonts w:ascii="GHEA Grapalat" w:hAnsi="GHEA Grapalat" w:cs="Sylfaen"/>
          <w:i/>
          <w:sz w:val="16"/>
          <w:szCs w:val="16"/>
        </w:rPr>
        <w:t>Եթե ՝</w:t>
      </w:r>
    </w:p>
    <w:p w:rsidR="00E20A15" w:rsidRPr="004D640E" w:rsidRDefault="00E20A15" w:rsidP="00687C00">
      <w:pPr>
        <w:pStyle w:val="af2"/>
        <w:rPr>
          <w:rFonts w:ascii="GHEA Grapalat" w:hAnsi="GHEA Grapalat" w:cs="Sylfaen"/>
          <w:i/>
          <w:sz w:val="16"/>
          <w:szCs w:val="16"/>
        </w:rPr>
      </w:pPr>
      <w:r w:rsidRPr="004D640E">
        <w:rPr>
          <w:rFonts w:ascii="GHEA Grapalat" w:hAnsi="GHEA Grapalat" w:cs="Sylfaen"/>
          <w:i/>
          <w:sz w:val="16"/>
          <w:szCs w:val="16"/>
        </w:rPr>
        <w:t xml:space="preserve">- </w:t>
      </w:r>
      <w:proofErr w:type="gramStart"/>
      <w:r w:rsidRPr="004D640E">
        <w:rPr>
          <w:rFonts w:ascii="GHEA Grapalat" w:hAnsi="GHEA Grapalat" w:cs="Sylfaen"/>
          <w:i/>
          <w:sz w:val="16"/>
          <w:szCs w:val="16"/>
        </w:rPr>
        <w:t>գնման</w:t>
      </w:r>
      <w:proofErr w:type="gramEnd"/>
      <w:r w:rsidRPr="004D640E">
        <w:rPr>
          <w:rFonts w:ascii="GHEA Grapalat" w:hAnsi="GHEA Grapalat" w:cs="Sylfaen"/>
          <w:i/>
          <w:sz w:val="16"/>
          <w:szCs w:val="16"/>
        </w:rPr>
        <w:t xml:space="preserve"> հայտով գնվելիք </w:t>
      </w:r>
      <w:r>
        <w:rPr>
          <w:rFonts w:ascii="GHEA Grapalat" w:hAnsi="GHEA Grapalat" w:cs="Sylfaen"/>
          <w:i/>
          <w:sz w:val="16"/>
          <w:szCs w:val="16"/>
        </w:rPr>
        <w:t>աշխատանքի</w:t>
      </w:r>
      <w:r w:rsidRPr="004D640E">
        <w:rPr>
          <w:rFonts w:ascii="GHEA Grapalat" w:hAnsi="GHEA Grapalat" w:cs="Sylfaen"/>
          <w:i/>
          <w:sz w:val="16"/>
          <w:szCs w:val="16"/>
        </w:rPr>
        <w:t xml:space="preserve"> գինը չի գերազանցում 10 մլն. ՀՀ դրամը, ապա 10.2 կետի 1-ին պարբերությունում</w:t>
      </w:r>
      <w:r w:rsidRPr="004D640E">
        <w:rPr>
          <w:rFonts w:ascii="Times New Roman" w:hAnsi="Times New Roman"/>
        </w:rPr>
        <w:t xml:space="preserve"> </w:t>
      </w:r>
      <w:r w:rsidRPr="004D640E">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E20A15" w:rsidRPr="00A05356" w:rsidRDefault="00E20A15" w:rsidP="00687C00">
      <w:pPr>
        <w:pStyle w:val="af2"/>
        <w:jc w:val="both"/>
        <w:rPr>
          <w:rFonts w:ascii="GHEA Grapalat" w:hAnsi="GHEA Grapalat" w:cs="Sylfaen"/>
          <w:i/>
          <w:sz w:val="16"/>
          <w:szCs w:val="16"/>
        </w:rPr>
      </w:pPr>
      <w:r w:rsidRPr="004D640E">
        <w:rPr>
          <w:rFonts w:ascii="GHEA Grapalat" w:hAnsi="GHEA Grapalat" w:cs="Sylfaen"/>
          <w:i/>
          <w:sz w:val="16"/>
          <w:szCs w:val="16"/>
        </w:rPr>
        <w:t xml:space="preserve">-  </w:t>
      </w:r>
      <w:proofErr w:type="gramStart"/>
      <w:r w:rsidRPr="004D640E">
        <w:rPr>
          <w:rFonts w:ascii="GHEA Grapalat" w:hAnsi="GHEA Grapalat" w:cs="Sylfaen"/>
          <w:i/>
          <w:sz w:val="16"/>
          <w:szCs w:val="16"/>
          <w:lang w:val="hy-AM"/>
        </w:rPr>
        <w:t>տվյալ</w:t>
      </w:r>
      <w:proofErr w:type="gramEnd"/>
      <w:r w:rsidRPr="004D640E">
        <w:rPr>
          <w:rFonts w:ascii="GHEA Grapalat" w:hAnsi="GHEA Grapalat" w:cs="Sylfaen"/>
          <w:i/>
          <w:sz w:val="16"/>
          <w:szCs w:val="16"/>
          <w:lang w:val="hy-AM"/>
        </w:rPr>
        <w:t xml:space="preserve">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Pr>
          <w:rFonts w:ascii="GHEA Grapalat" w:hAnsi="GHEA Grapalat" w:cs="Sylfaen"/>
          <w:i/>
          <w:sz w:val="16"/>
          <w:szCs w:val="16"/>
        </w:rPr>
        <w:t>.</w:t>
      </w:r>
    </w:p>
    <w:p w:rsidR="00E20A15" w:rsidRDefault="00E20A15" w:rsidP="00687C00">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E20A15" w:rsidRPr="00CF2915" w:rsidRDefault="00E20A15" w:rsidP="00687C00">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E20A15" w:rsidRPr="00CF2915" w:rsidRDefault="00E20A15" w:rsidP="00687C00">
      <w:pPr>
        <w:pStyle w:val="af2"/>
        <w:rPr>
          <w:rFonts w:ascii="Times New Roman" w:hAnsi="Times New Roman"/>
          <w:vertAlign w:val="superscript"/>
          <w:lang w:val="hy-AM"/>
        </w:rPr>
      </w:pPr>
    </w:p>
  </w:footnote>
  <w:footnote w:id="7">
    <w:p w:rsidR="00E20A15" w:rsidRPr="0081226E" w:rsidRDefault="00E20A15" w:rsidP="00687C00">
      <w:pPr>
        <w:pStyle w:val="af2"/>
        <w:rPr>
          <w:rFonts w:ascii="GHEA Grapalat" w:hAnsi="GHEA Grapalat"/>
          <w:lang w:val="hy-AM"/>
        </w:rPr>
      </w:pPr>
      <w:r w:rsidRPr="0081226E">
        <w:rPr>
          <w:rFonts w:ascii="GHEA Grapalat" w:hAnsi="GHEA Grapalat" w:cs="Sylfaen"/>
          <w:i/>
          <w:sz w:val="16"/>
          <w:szCs w:val="16"/>
          <w:vertAlign w:val="superscript"/>
          <w:lang w:val="hy-AM"/>
        </w:rPr>
        <w:t xml:space="preserve">14 </w:t>
      </w:r>
      <w:r w:rsidRPr="0081226E">
        <w:rPr>
          <w:rFonts w:ascii="GHEA Grapalat" w:hAnsi="GHEA Grapalat" w:cs="Sylfaen"/>
          <w:i/>
          <w:sz w:val="16"/>
          <w:szCs w:val="16"/>
          <w:lang w:val="hy-AM"/>
        </w:rPr>
        <w:t>Սույն կետը խմբագրվում է ըստ համապատասխան պատվիրատուի:</w:t>
      </w:r>
      <w:r w:rsidRPr="0081226E">
        <w:rPr>
          <w:rFonts w:ascii="GHEA Grapalat" w:hAnsi="GHEA Grapalat"/>
          <w:lang w:val="hy-AM"/>
        </w:rPr>
        <w:t xml:space="preserve"> </w:t>
      </w:r>
    </w:p>
  </w:footnote>
  <w:footnote w:id="8">
    <w:p w:rsidR="00E20A15" w:rsidRPr="00EC2CDE" w:rsidRDefault="00E20A15" w:rsidP="00687C0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81226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E20A15" w:rsidRPr="004605D7" w:rsidRDefault="00E20A15" w:rsidP="00687C00">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rPr>
        <w:t>Եթե</w:t>
      </w:r>
      <w:r w:rsidRPr="004605D7">
        <w:rPr>
          <w:rFonts w:ascii="GHEA Grapalat" w:hAnsi="GHEA Grapalat" w:cs="Sylfaen"/>
          <w:i/>
          <w:sz w:val="16"/>
          <w:szCs w:val="16"/>
          <w:lang w:val="af-ZA"/>
        </w:rPr>
        <w:t xml:space="preserve"> </w:t>
      </w:r>
      <w:r>
        <w:rPr>
          <w:rFonts w:ascii="GHEA Grapalat" w:hAnsi="GHEA Grapalat" w:cs="Sylfaen"/>
          <w:i/>
          <w:sz w:val="16"/>
          <w:szCs w:val="16"/>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rPr>
        <w:t>հայտի</w:t>
      </w:r>
      <w:r w:rsidRPr="004605D7">
        <w:rPr>
          <w:rFonts w:ascii="GHEA Grapalat" w:hAnsi="GHEA Grapalat" w:cs="Sylfaen"/>
          <w:i/>
          <w:sz w:val="16"/>
          <w:szCs w:val="16"/>
          <w:lang w:val="af-ZA"/>
        </w:rPr>
        <w:t xml:space="preserve"> </w:t>
      </w:r>
      <w:r>
        <w:rPr>
          <w:rFonts w:ascii="GHEA Grapalat" w:hAnsi="GHEA Grapalat" w:cs="Sylfaen"/>
          <w:i/>
          <w:sz w:val="16"/>
          <w:szCs w:val="16"/>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rPr>
        <w:t>պահանջ</w:t>
      </w:r>
      <w:r w:rsidRPr="004605D7">
        <w:rPr>
          <w:rFonts w:ascii="GHEA Grapalat" w:hAnsi="GHEA Grapalat" w:cs="Sylfaen"/>
          <w:i/>
          <w:sz w:val="16"/>
          <w:szCs w:val="16"/>
          <w:lang w:val="af-ZA"/>
        </w:rPr>
        <w:t xml:space="preserve"> </w:t>
      </w:r>
      <w:r>
        <w:rPr>
          <w:rFonts w:ascii="GHEA Grapalat" w:hAnsi="GHEA Grapalat" w:cs="Sylfaen"/>
          <w:i/>
          <w:sz w:val="16"/>
          <w:szCs w:val="16"/>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rPr>
        <w:t>չէ</w:t>
      </w:r>
      <w:r w:rsidRPr="004605D7">
        <w:rPr>
          <w:rFonts w:ascii="GHEA Grapalat" w:hAnsi="GHEA Grapalat" w:cs="Sylfaen"/>
          <w:i/>
          <w:sz w:val="16"/>
          <w:szCs w:val="16"/>
          <w:lang w:val="af-ZA"/>
        </w:rPr>
        <w:t xml:space="preserve">, </w:t>
      </w:r>
      <w:r>
        <w:rPr>
          <w:rFonts w:ascii="GHEA Grapalat" w:hAnsi="GHEA Grapalat" w:cs="Sylfaen"/>
          <w:i/>
          <w:sz w:val="16"/>
          <w:szCs w:val="16"/>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5D7">
        <w:rPr>
          <w:rFonts w:ascii="GHEA Grapalat" w:hAnsi="GHEA Grapalat" w:cs="Sylfaen"/>
          <w:i/>
          <w:sz w:val="16"/>
          <w:szCs w:val="16"/>
          <w:lang w:val="af-ZA"/>
        </w:rPr>
        <w:t>:</w:t>
      </w:r>
    </w:p>
    <w:p w:rsidR="00E20A15" w:rsidRPr="004605D7" w:rsidRDefault="00E20A15" w:rsidP="00687C00">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է</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չի</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81226E">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0">
    <w:p w:rsidR="00E20A15" w:rsidRPr="002A4619" w:rsidRDefault="00E20A15" w:rsidP="00687C00">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20A15" w:rsidRDefault="00E20A15" w:rsidP="00687C00">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20A15" w:rsidRPr="004605D7" w:rsidRDefault="00E20A15" w:rsidP="00687C00">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1">
    <w:p w:rsidR="00E20A15" w:rsidRPr="001E7733" w:rsidRDefault="00E20A15" w:rsidP="00687C0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1226E">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1226E">
        <w:rPr>
          <w:rFonts w:ascii="GHEA Grapalat" w:hAnsi="GHEA Grapalat"/>
          <w:i/>
          <w:sz w:val="16"/>
          <w:szCs w:val="16"/>
          <w:lang w:val="hy-AM"/>
        </w:rPr>
        <w:t>է</w:t>
      </w:r>
      <w:r w:rsidRPr="001E7733">
        <w:rPr>
          <w:rFonts w:ascii="GHEA Grapalat" w:hAnsi="GHEA Grapalat"/>
          <w:i/>
          <w:sz w:val="16"/>
          <w:szCs w:val="16"/>
          <w:lang w:val="af-ZA"/>
        </w:rPr>
        <w:t xml:space="preserve"> </w:t>
      </w:r>
      <w:r w:rsidRPr="0081226E">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1226E">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1226E">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1226E">
        <w:rPr>
          <w:rFonts w:ascii="GHEA Grapalat" w:hAnsi="GHEA Grapalat"/>
          <w:i/>
          <w:sz w:val="16"/>
          <w:szCs w:val="16"/>
          <w:lang w:val="hy-AM"/>
        </w:rPr>
        <w:t>մինչև</w:t>
      </w:r>
      <w:r w:rsidRPr="001E7733">
        <w:rPr>
          <w:rFonts w:ascii="GHEA Grapalat" w:hAnsi="GHEA Grapalat"/>
          <w:i/>
          <w:sz w:val="16"/>
          <w:szCs w:val="16"/>
          <w:lang w:val="af-ZA"/>
        </w:rPr>
        <w:t xml:space="preserve"> </w:t>
      </w:r>
      <w:r w:rsidRPr="0081226E">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1226E">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1226E">
        <w:rPr>
          <w:rFonts w:ascii="GHEA Grapalat" w:hAnsi="GHEA Grapalat"/>
          <w:i/>
          <w:sz w:val="16"/>
          <w:szCs w:val="16"/>
          <w:lang w:val="hy-AM"/>
        </w:rPr>
        <w:t>հրապարակելը</w:t>
      </w:r>
      <w:r w:rsidRPr="00A65C38">
        <w:rPr>
          <w:rFonts w:ascii="GHEA Grapalat" w:hAnsi="GHEA Grapalat"/>
          <w:i/>
          <w:sz w:val="16"/>
          <w:szCs w:val="16"/>
          <w:lang w:val="hy-AM"/>
        </w:rPr>
        <w:t>:</w:t>
      </w:r>
    </w:p>
    <w:p w:rsidR="00E20A15" w:rsidRPr="0015088E" w:rsidRDefault="00E20A15" w:rsidP="00687C0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20A15" w:rsidRPr="001E7733" w:rsidDel="00856FDE" w:rsidRDefault="00E20A15" w:rsidP="00687C00">
      <w:pPr>
        <w:pStyle w:val="af2"/>
        <w:rPr>
          <w:del w:id="14" w:author="User" w:date="2019-05-26T09:57:00Z"/>
          <w:i/>
          <w:lang w:val="af-ZA"/>
        </w:rPr>
      </w:pPr>
    </w:p>
  </w:footnote>
  <w:footnote w:id="12">
    <w:p w:rsidR="00E20A15" w:rsidRPr="009D643A" w:rsidRDefault="00E20A15" w:rsidP="00687C00">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20A15" w:rsidRPr="002F4827" w:rsidDel="004D0559" w:rsidRDefault="00E20A15" w:rsidP="00687C00">
      <w:pPr>
        <w:pStyle w:val="af2"/>
        <w:rPr>
          <w:del w:id="16" w:author="User" w:date="2019-05-26T13:15:00Z"/>
          <w:lang w:val="hy-AM"/>
        </w:rPr>
      </w:pPr>
    </w:p>
  </w:footnote>
  <w:footnote w:id="13">
    <w:p w:rsidR="00E20A15" w:rsidRPr="00342CD5" w:rsidDel="004D0559" w:rsidRDefault="00E20A15" w:rsidP="00687C00">
      <w:pPr>
        <w:pStyle w:val="af2"/>
        <w:jc w:val="both"/>
        <w:rPr>
          <w:del w:id="17"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E20A15" w:rsidRPr="00EF5721" w:rsidDel="004D0559" w:rsidRDefault="00E20A15" w:rsidP="00687C00">
      <w:pPr>
        <w:pStyle w:val="af2"/>
        <w:rPr>
          <w:del w:id="18"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rsidR="00E20A15" w:rsidRPr="002F4827" w:rsidDel="004D0559" w:rsidRDefault="00E20A15" w:rsidP="00687C00">
      <w:pPr>
        <w:pStyle w:val="af2"/>
        <w:jc w:val="both"/>
        <w:rPr>
          <w:del w:id="19"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E20A15" w:rsidRPr="002F4827" w:rsidDel="004D0559" w:rsidRDefault="00E20A15" w:rsidP="00687C00">
      <w:pPr>
        <w:pStyle w:val="af2"/>
        <w:jc w:val="both"/>
        <w:rPr>
          <w:del w:id="20"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E20A15" w:rsidRPr="004605D7" w:rsidRDefault="00E20A15" w:rsidP="00687C00">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20A15" w:rsidRPr="003711BD" w:rsidDel="00AC0465" w:rsidRDefault="00E20A15" w:rsidP="00687C00">
      <w:pPr>
        <w:pStyle w:val="af2"/>
        <w:rPr>
          <w:del w:id="21" w:author="User" w:date="2019-05-26T13:21:00Z"/>
          <w:lang w:val="hy-AM"/>
        </w:rPr>
      </w:pPr>
      <w:r w:rsidRPr="0081226E">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E20A15" w:rsidRPr="002F4827" w:rsidDel="001432D3" w:rsidRDefault="00E20A15" w:rsidP="00687C00">
      <w:pPr>
        <w:pStyle w:val="af2"/>
        <w:jc w:val="both"/>
        <w:rPr>
          <w:del w:id="22"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E20A15" w:rsidRPr="00FC4820" w:rsidRDefault="00E20A15" w:rsidP="00687C00">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E20A15" w:rsidRPr="00FC4820" w:rsidDel="001432D3" w:rsidRDefault="00E20A15" w:rsidP="00687C00">
      <w:pPr>
        <w:pStyle w:val="af2"/>
        <w:jc w:val="both"/>
        <w:rPr>
          <w:del w:id="23"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E20A15" w:rsidRPr="0081226E" w:rsidRDefault="00E20A15" w:rsidP="00687C00">
      <w:pPr>
        <w:pStyle w:val="af2"/>
        <w:rPr>
          <w:lang w:val="hy-AM"/>
        </w:rPr>
      </w:pPr>
      <w:r w:rsidRPr="0081226E">
        <w:rPr>
          <w:rStyle w:val="af6"/>
          <w:lang w:val="hy-AM"/>
        </w:rPr>
        <w:t>34</w:t>
      </w:r>
      <w:r w:rsidRPr="0081226E">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87C00"/>
    <w:rsid w:val="000270C1"/>
    <w:rsid w:val="000276EB"/>
    <w:rsid w:val="00050604"/>
    <w:rsid w:val="000B368C"/>
    <w:rsid w:val="000C1371"/>
    <w:rsid w:val="002516D9"/>
    <w:rsid w:val="00281B84"/>
    <w:rsid w:val="002E368D"/>
    <w:rsid w:val="00327EB6"/>
    <w:rsid w:val="00351E14"/>
    <w:rsid w:val="00416327"/>
    <w:rsid w:val="004E2EE7"/>
    <w:rsid w:val="004E5A04"/>
    <w:rsid w:val="004E6F55"/>
    <w:rsid w:val="00531996"/>
    <w:rsid w:val="00593EF3"/>
    <w:rsid w:val="005C2A58"/>
    <w:rsid w:val="00641A45"/>
    <w:rsid w:val="00687C00"/>
    <w:rsid w:val="00697E05"/>
    <w:rsid w:val="006B082D"/>
    <w:rsid w:val="006C46C1"/>
    <w:rsid w:val="00745E00"/>
    <w:rsid w:val="007618EB"/>
    <w:rsid w:val="00801F13"/>
    <w:rsid w:val="0081226E"/>
    <w:rsid w:val="00833BDD"/>
    <w:rsid w:val="00846992"/>
    <w:rsid w:val="008B09F1"/>
    <w:rsid w:val="00942F9B"/>
    <w:rsid w:val="00945895"/>
    <w:rsid w:val="0096477C"/>
    <w:rsid w:val="009666DD"/>
    <w:rsid w:val="009B387B"/>
    <w:rsid w:val="009C5DF5"/>
    <w:rsid w:val="009D39A9"/>
    <w:rsid w:val="00A8499F"/>
    <w:rsid w:val="00AA7D3E"/>
    <w:rsid w:val="00AA7EF2"/>
    <w:rsid w:val="00AB74D6"/>
    <w:rsid w:val="00AD699D"/>
    <w:rsid w:val="00AF74AD"/>
    <w:rsid w:val="00B24D63"/>
    <w:rsid w:val="00B74705"/>
    <w:rsid w:val="00B751C7"/>
    <w:rsid w:val="00B82902"/>
    <w:rsid w:val="00BB1C20"/>
    <w:rsid w:val="00BC12B4"/>
    <w:rsid w:val="00C05E85"/>
    <w:rsid w:val="00C26C78"/>
    <w:rsid w:val="00D66664"/>
    <w:rsid w:val="00D805FE"/>
    <w:rsid w:val="00D86345"/>
    <w:rsid w:val="00DD1B05"/>
    <w:rsid w:val="00E20A15"/>
    <w:rsid w:val="00E56E11"/>
    <w:rsid w:val="00EB5A84"/>
    <w:rsid w:val="00F14A47"/>
    <w:rsid w:val="00F55669"/>
    <w:rsid w:val="00FF3B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C0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87C00"/>
    <w:pPr>
      <w:keepNext/>
      <w:jc w:val="center"/>
      <w:outlineLvl w:val="0"/>
    </w:pPr>
    <w:rPr>
      <w:rFonts w:ascii="Arial Armenian" w:hAnsi="Arial Armenian"/>
      <w:sz w:val="28"/>
      <w:szCs w:val="20"/>
      <w:lang w:eastAsia="ru-RU"/>
    </w:rPr>
  </w:style>
  <w:style w:type="paragraph" w:styleId="2">
    <w:name w:val="heading 2"/>
    <w:basedOn w:val="a"/>
    <w:next w:val="a"/>
    <w:link w:val="20"/>
    <w:qFormat/>
    <w:rsid w:val="00687C0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87C0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87C00"/>
    <w:pPr>
      <w:keepNext/>
      <w:outlineLvl w:val="3"/>
    </w:pPr>
    <w:rPr>
      <w:rFonts w:ascii="Arial LatArm" w:hAnsi="Arial LatArm"/>
      <w:i/>
      <w:sz w:val="18"/>
      <w:szCs w:val="20"/>
    </w:rPr>
  </w:style>
  <w:style w:type="paragraph" w:styleId="5">
    <w:name w:val="heading 5"/>
    <w:basedOn w:val="a"/>
    <w:next w:val="a"/>
    <w:link w:val="50"/>
    <w:qFormat/>
    <w:rsid w:val="00687C00"/>
    <w:pPr>
      <w:keepNext/>
      <w:jc w:val="center"/>
      <w:outlineLvl w:val="4"/>
    </w:pPr>
    <w:rPr>
      <w:rFonts w:ascii="Arial LatArm" w:hAnsi="Arial LatArm"/>
      <w:b/>
      <w:sz w:val="26"/>
      <w:szCs w:val="20"/>
      <w:lang w:eastAsia="ru-RU"/>
    </w:rPr>
  </w:style>
  <w:style w:type="paragraph" w:styleId="6">
    <w:name w:val="heading 6"/>
    <w:basedOn w:val="a"/>
    <w:next w:val="a"/>
    <w:link w:val="60"/>
    <w:qFormat/>
    <w:rsid w:val="00687C0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87C0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87C00"/>
    <w:pPr>
      <w:keepNext/>
      <w:outlineLvl w:val="7"/>
    </w:pPr>
    <w:rPr>
      <w:rFonts w:ascii="Times Armenian" w:hAnsi="Times Armenian"/>
      <w:i/>
      <w:sz w:val="20"/>
      <w:szCs w:val="20"/>
      <w:lang w:val="nl-NL"/>
    </w:rPr>
  </w:style>
  <w:style w:type="paragraph" w:styleId="9">
    <w:name w:val="heading 9"/>
    <w:basedOn w:val="a"/>
    <w:next w:val="a"/>
    <w:link w:val="90"/>
    <w:qFormat/>
    <w:rsid w:val="00687C0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7C0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87C0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87C00"/>
    <w:rPr>
      <w:rFonts w:ascii="Arial LatArm" w:eastAsia="Times New Roman" w:hAnsi="Arial LatArm" w:cs="Times New Roman"/>
      <w:i/>
      <w:sz w:val="20"/>
      <w:szCs w:val="20"/>
      <w:lang w:val="en-AU"/>
    </w:rPr>
  </w:style>
  <w:style w:type="character" w:customStyle="1" w:styleId="40">
    <w:name w:val="Заголовок 4 Знак"/>
    <w:basedOn w:val="a0"/>
    <w:link w:val="4"/>
    <w:rsid w:val="00687C00"/>
    <w:rPr>
      <w:rFonts w:ascii="Arial LatArm" w:eastAsia="Times New Roman" w:hAnsi="Arial LatArm" w:cs="Times New Roman"/>
      <w:i/>
      <w:sz w:val="18"/>
      <w:szCs w:val="20"/>
      <w:lang w:val="en-US"/>
    </w:rPr>
  </w:style>
  <w:style w:type="character" w:customStyle="1" w:styleId="50">
    <w:name w:val="Заголовок 5 Знак"/>
    <w:basedOn w:val="a0"/>
    <w:link w:val="5"/>
    <w:rsid w:val="00687C0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87C0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87C0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87C0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87C0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87C0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87C00"/>
    <w:rPr>
      <w:rFonts w:ascii="Arial LatArm" w:eastAsia="Times New Roman" w:hAnsi="Arial LatArm" w:cs="Times New Roman"/>
      <w:i/>
      <w:sz w:val="20"/>
      <w:szCs w:val="20"/>
      <w:lang w:val="en-AU"/>
    </w:rPr>
  </w:style>
  <w:style w:type="paragraph" w:styleId="a5">
    <w:name w:val="footer"/>
    <w:basedOn w:val="a"/>
    <w:link w:val="a6"/>
    <w:rsid w:val="00687C00"/>
    <w:pPr>
      <w:tabs>
        <w:tab w:val="center" w:pos="4320"/>
        <w:tab w:val="right" w:pos="8640"/>
      </w:tabs>
    </w:pPr>
    <w:rPr>
      <w:sz w:val="20"/>
      <w:szCs w:val="20"/>
    </w:rPr>
  </w:style>
  <w:style w:type="character" w:customStyle="1" w:styleId="a6">
    <w:name w:val="Нижний колонтитул Знак"/>
    <w:basedOn w:val="a0"/>
    <w:link w:val="a5"/>
    <w:rsid w:val="00687C00"/>
    <w:rPr>
      <w:rFonts w:ascii="Times New Roman" w:eastAsia="Times New Roman" w:hAnsi="Times New Roman" w:cs="Times New Roman"/>
      <w:sz w:val="20"/>
      <w:szCs w:val="20"/>
      <w:lang w:val="en-US"/>
    </w:rPr>
  </w:style>
  <w:style w:type="paragraph" w:styleId="31">
    <w:name w:val="Body Text Indent 3"/>
    <w:basedOn w:val="a"/>
    <w:link w:val="32"/>
    <w:rsid w:val="00687C0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87C00"/>
    <w:rPr>
      <w:rFonts w:ascii="Times Armenian" w:eastAsia="Times New Roman" w:hAnsi="Times Armenian" w:cs="Times New Roman"/>
      <w:sz w:val="20"/>
      <w:szCs w:val="20"/>
      <w:lang w:val="en-US"/>
    </w:rPr>
  </w:style>
  <w:style w:type="paragraph" w:styleId="21">
    <w:name w:val="Body Text 2"/>
    <w:basedOn w:val="a"/>
    <w:link w:val="22"/>
    <w:rsid w:val="00687C0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87C00"/>
    <w:rPr>
      <w:rFonts w:ascii="Arial LatArm" w:eastAsia="Times New Roman" w:hAnsi="Arial LatArm" w:cs="Times New Roman"/>
      <w:sz w:val="20"/>
      <w:szCs w:val="20"/>
      <w:lang w:val="en-US"/>
    </w:rPr>
  </w:style>
  <w:style w:type="paragraph" w:styleId="23">
    <w:name w:val="Body Text Indent 2"/>
    <w:basedOn w:val="a"/>
    <w:link w:val="24"/>
    <w:rsid w:val="00687C0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87C00"/>
    <w:rPr>
      <w:rFonts w:ascii="Baltica" w:eastAsia="Times New Roman" w:hAnsi="Baltica" w:cs="Times New Roman"/>
      <w:sz w:val="20"/>
      <w:szCs w:val="20"/>
      <w:lang w:val="af-ZA"/>
    </w:rPr>
  </w:style>
  <w:style w:type="paragraph" w:customStyle="1" w:styleId="Char">
    <w:name w:val="Char"/>
    <w:basedOn w:val="a"/>
    <w:semiHidden/>
    <w:rsid w:val="00687C00"/>
    <w:pPr>
      <w:spacing w:after="160" w:line="360" w:lineRule="auto"/>
      <w:ind w:firstLine="709"/>
      <w:jc w:val="both"/>
    </w:pPr>
    <w:rPr>
      <w:rFonts w:ascii="Arial AMU" w:hAnsi="Arial AMU" w:cs="Arial"/>
      <w:sz w:val="22"/>
      <w:szCs w:val="20"/>
    </w:rPr>
  </w:style>
  <w:style w:type="paragraph" w:customStyle="1" w:styleId="Default">
    <w:name w:val="Default"/>
    <w:rsid w:val="00687C0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87C00"/>
    <w:rPr>
      <w:rFonts w:ascii="Tahoma" w:hAnsi="Tahoma"/>
      <w:sz w:val="16"/>
      <w:szCs w:val="16"/>
    </w:rPr>
  </w:style>
  <w:style w:type="character" w:customStyle="1" w:styleId="a8">
    <w:name w:val="Текст выноски Знак"/>
    <w:basedOn w:val="a0"/>
    <w:link w:val="a7"/>
    <w:rsid w:val="00687C00"/>
    <w:rPr>
      <w:rFonts w:ascii="Tahoma" w:eastAsia="Times New Roman" w:hAnsi="Tahoma" w:cs="Times New Roman"/>
      <w:sz w:val="16"/>
      <w:szCs w:val="16"/>
    </w:rPr>
  </w:style>
  <w:style w:type="character" w:styleId="a9">
    <w:name w:val="Hyperlink"/>
    <w:rsid w:val="00687C00"/>
    <w:rPr>
      <w:color w:val="0000FF"/>
      <w:u w:val="single"/>
    </w:rPr>
  </w:style>
  <w:style w:type="character" w:customStyle="1" w:styleId="CharChar1">
    <w:name w:val="Char Char1"/>
    <w:locked/>
    <w:rsid w:val="00687C00"/>
    <w:rPr>
      <w:rFonts w:ascii="Arial LatArm" w:hAnsi="Arial LatArm"/>
      <w:i/>
      <w:lang w:val="en-AU" w:eastAsia="en-US" w:bidi="ar-SA"/>
    </w:rPr>
  </w:style>
  <w:style w:type="paragraph" w:styleId="aa">
    <w:name w:val="Body Text"/>
    <w:basedOn w:val="a"/>
    <w:link w:val="ab"/>
    <w:uiPriority w:val="99"/>
    <w:rsid w:val="00687C00"/>
    <w:pPr>
      <w:spacing w:after="120"/>
    </w:pPr>
  </w:style>
  <w:style w:type="character" w:customStyle="1" w:styleId="ab">
    <w:name w:val="Основной текст Знак"/>
    <w:basedOn w:val="a0"/>
    <w:link w:val="aa"/>
    <w:uiPriority w:val="99"/>
    <w:rsid w:val="00687C00"/>
    <w:rPr>
      <w:rFonts w:ascii="Times New Roman" w:eastAsia="Times New Roman" w:hAnsi="Times New Roman" w:cs="Times New Roman"/>
      <w:sz w:val="24"/>
      <w:szCs w:val="24"/>
      <w:lang w:val="en-US"/>
    </w:rPr>
  </w:style>
  <w:style w:type="paragraph" w:styleId="11">
    <w:name w:val="index 1"/>
    <w:basedOn w:val="a"/>
    <w:next w:val="a"/>
    <w:autoRedefine/>
    <w:semiHidden/>
    <w:rsid w:val="00687C00"/>
    <w:pPr>
      <w:ind w:left="240" w:hanging="240"/>
    </w:pPr>
  </w:style>
  <w:style w:type="paragraph" w:styleId="ac">
    <w:name w:val="index heading"/>
    <w:basedOn w:val="a"/>
    <w:next w:val="11"/>
    <w:semiHidden/>
    <w:rsid w:val="00687C00"/>
    <w:rPr>
      <w:sz w:val="20"/>
      <w:szCs w:val="20"/>
      <w:lang w:val="en-AU" w:eastAsia="ru-RU"/>
    </w:rPr>
  </w:style>
  <w:style w:type="paragraph" w:styleId="ad">
    <w:name w:val="header"/>
    <w:basedOn w:val="a"/>
    <w:link w:val="ae"/>
    <w:rsid w:val="00687C0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87C00"/>
    <w:rPr>
      <w:rFonts w:ascii="Times New Roman" w:eastAsia="Times New Roman" w:hAnsi="Times New Roman" w:cs="Times New Roman"/>
      <w:sz w:val="20"/>
      <w:szCs w:val="20"/>
      <w:lang w:val="en-AU" w:eastAsia="ru-RU"/>
    </w:rPr>
  </w:style>
  <w:style w:type="paragraph" w:styleId="33">
    <w:name w:val="Body Text 3"/>
    <w:basedOn w:val="a"/>
    <w:link w:val="34"/>
    <w:rsid w:val="00687C00"/>
    <w:pPr>
      <w:jc w:val="both"/>
    </w:pPr>
    <w:rPr>
      <w:rFonts w:ascii="Arial LatArm" w:hAnsi="Arial LatArm"/>
      <w:sz w:val="20"/>
      <w:szCs w:val="20"/>
      <w:lang w:eastAsia="ru-RU"/>
    </w:rPr>
  </w:style>
  <w:style w:type="character" w:customStyle="1" w:styleId="34">
    <w:name w:val="Основной текст 3 Знак"/>
    <w:basedOn w:val="a0"/>
    <w:link w:val="33"/>
    <w:rsid w:val="00687C00"/>
    <w:rPr>
      <w:rFonts w:ascii="Arial LatArm" w:eastAsia="Times New Roman" w:hAnsi="Arial LatArm" w:cs="Times New Roman"/>
      <w:sz w:val="20"/>
      <w:szCs w:val="20"/>
      <w:lang w:val="en-US" w:eastAsia="ru-RU"/>
    </w:rPr>
  </w:style>
  <w:style w:type="paragraph" w:styleId="af">
    <w:name w:val="Title"/>
    <w:basedOn w:val="a"/>
    <w:link w:val="af0"/>
    <w:qFormat/>
    <w:rsid w:val="00687C00"/>
    <w:pPr>
      <w:jc w:val="center"/>
    </w:pPr>
    <w:rPr>
      <w:rFonts w:ascii="Arial Armenian" w:hAnsi="Arial Armenian"/>
      <w:szCs w:val="20"/>
    </w:rPr>
  </w:style>
  <w:style w:type="character" w:customStyle="1" w:styleId="af0">
    <w:name w:val="Название Знак"/>
    <w:basedOn w:val="a0"/>
    <w:link w:val="af"/>
    <w:rsid w:val="00687C00"/>
    <w:rPr>
      <w:rFonts w:ascii="Arial Armenian" w:eastAsia="Times New Roman" w:hAnsi="Arial Armenian" w:cs="Times New Roman"/>
      <w:sz w:val="24"/>
      <w:szCs w:val="20"/>
      <w:lang w:val="en-US"/>
    </w:rPr>
  </w:style>
  <w:style w:type="character" w:styleId="af1">
    <w:name w:val="page number"/>
    <w:basedOn w:val="a0"/>
    <w:rsid w:val="00687C00"/>
  </w:style>
  <w:style w:type="paragraph" w:styleId="af2">
    <w:name w:val="footnote text"/>
    <w:basedOn w:val="a"/>
    <w:link w:val="af3"/>
    <w:semiHidden/>
    <w:rsid w:val="00687C00"/>
    <w:rPr>
      <w:rFonts w:ascii="Times Armenian" w:hAnsi="Times Armenian"/>
      <w:sz w:val="20"/>
      <w:szCs w:val="20"/>
      <w:lang w:eastAsia="ru-RU"/>
    </w:rPr>
  </w:style>
  <w:style w:type="character" w:customStyle="1" w:styleId="af3">
    <w:name w:val="Текст сноски Знак"/>
    <w:basedOn w:val="a0"/>
    <w:link w:val="af2"/>
    <w:semiHidden/>
    <w:rsid w:val="00687C0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87C00"/>
    <w:pPr>
      <w:spacing w:after="160" w:line="240" w:lineRule="exact"/>
    </w:pPr>
    <w:rPr>
      <w:rFonts w:ascii="Arial" w:hAnsi="Arial" w:cs="Arial"/>
      <w:sz w:val="20"/>
      <w:szCs w:val="20"/>
    </w:rPr>
  </w:style>
  <w:style w:type="paragraph" w:customStyle="1" w:styleId="norm">
    <w:name w:val="norm"/>
    <w:basedOn w:val="a"/>
    <w:rsid w:val="00687C0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87C00"/>
    <w:rPr>
      <w:rFonts w:ascii="Arial Armenian" w:hAnsi="Arial Armenian"/>
      <w:sz w:val="22"/>
      <w:lang w:val="en-US" w:eastAsia="ru-RU" w:bidi="ar-SA"/>
    </w:rPr>
  </w:style>
  <w:style w:type="character" w:customStyle="1" w:styleId="CharCharChar">
    <w:name w:val="Char Char Char"/>
    <w:rsid w:val="00687C00"/>
    <w:rPr>
      <w:rFonts w:ascii="Arial LatArm" w:hAnsi="Arial LatArm"/>
      <w:sz w:val="24"/>
      <w:lang w:eastAsia="ru-RU"/>
    </w:rPr>
  </w:style>
  <w:style w:type="paragraph" w:styleId="af4">
    <w:name w:val="Normal (Web)"/>
    <w:basedOn w:val="a"/>
    <w:uiPriority w:val="99"/>
    <w:rsid w:val="00687C00"/>
    <w:pPr>
      <w:spacing w:before="100" w:beforeAutospacing="1" w:after="100" w:afterAutospacing="1"/>
    </w:pPr>
  </w:style>
  <w:style w:type="character" w:styleId="af5">
    <w:name w:val="Strong"/>
    <w:qFormat/>
    <w:rsid w:val="00687C00"/>
    <w:rPr>
      <w:b/>
      <w:bCs/>
    </w:rPr>
  </w:style>
  <w:style w:type="character" w:styleId="af6">
    <w:name w:val="footnote reference"/>
    <w:semiHidden/>
    <w:rsid w:val="00687C00"/>
    <w:rPr>
      <w:vertAlign w:val="superscript"/>
    </w:rPr>
  </w:style>
  <w:style w:type="character" w:customStyle="1" w:styleId="CharChar22">
    <w:name w:val="Char Char22"/>
    <w:rsid w:val="00687C00"/>
    <w:rPr>
      <w:rFonts w:ascii="Arial Armenian" w:hAnsi="Arial Armenian"/>
      <w:sz w:val="28"/>
      <w:lang w:val="en-US"/>
    </w:rPr>
  </w:style>
  <w:style w:type="character" w:customStyle="1" w:styleId="CharChar20">
    <w:name w:val="Char Char20"/>
    <w:rsid w:val="00687C00"/>
    <w:rPr>
      <w:rFonts w:ascii="Times LatArm" w:hAnsi="Times LatArm"/>
      <w:b/>
      <w:sz w:val="28"/>
      <w:lang w:val="en-US"/>
    </w:rPr>
  </w:style>
  <w:style w:type="character" w:customStyle="1" w:styleId="CharChar16">
    <w:name w:val="Char Char16"/>
    <w:rsid w:val="00687C00"/>
    <w:rPr>
      <w:rFonts w:ascii="Times Armenian" w:hAnsi="Times Armenian"/>
      <w:b/>
      <w:lang w:val="hy-AM"/>
    </w:rPr>
  </w:style>
  <w:style w:type="character" w:customStyle="1" w:styleId="CharChar15">
    <w:name w:val="Char Char15"/>
    <w:rsid w:val="00687C00"/>
    <w:rPr>
      <w:rFonts w:ascii="Times Armenian" w:hAnsi="Times Armenian"/>
      <w:i/>
      <w:lang w:val="nl-NL"/>
    </w:rPr>
  </w:style>
  <w:style w:type="character" w:customStyle="1" w:styleId="CharChar13">
    <w:name w:val="Char Char13"/>
    <w:rsid w:val="00687C00"/>
    <w:rPr>
      <w:rFonts w:ascii="Arial Armenian" w:hAnsi="Arial Armenian"/>
      <w:lang w:val="en-US"/>
    </w:rPr>
  </w:style>
  <w:style w:type="character" w:styleId="af7">
    <w:name w:val="annotation reference"/>
    <w:semiHidden/>
    <w:rsid w:val="00687C00"/>
    <w:rPr>
      <w:sz w:val="16"/>
      <w:szCs w:val="16"/>
    </w:rPr>
  </w:style>
  <w:style w:type="paragraph" w:styleId="af8">
    <w:name w:val="annotation text"/>
    <w:basedOn w:val="a"/>
    <w:link w:val="af9"/>
    <w:semiHidden/>
    <w:rsid w:val="00687C00"/>
    <w:rPr>
      <w:rFonts w:ascii="Times Armenian" w:hAnsi="Times Armenian"/>
      <w:sz w:val="20"/>
      <w:szCs w:val="20"/>
      <w:lang w:eastAsia="ru-RU"/>
    </w:rPr>
  </w:style>
  <w:style w:type="character" w:customStyle="1" w:styleId="af9">
    <w:name w:val="Текст примечания Знак"/>
    <w:basedOn w:val="a0"/>
    <w:link w:val="af8"/>
    <w:semiHidden/>
    <w:rsid w:val="00687C0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687C00"/>
    <w:rPr>
      <w:b/>
      <w:bCs/>
    </w:rPr>
  </w:style>
  <w:style w:type="character" w:customStyle="1" w:styleId="afb">
    <w:name w:val="Тема примечания Знак"/>
    <w:basedOn w:val="af9"/>
    <w:link w:val="afa"/>
    <w:semiHidden/>
    <w:rsid w:val="00687C00"/>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687C00"/>
    <w:rPr>
      <w:rFonts w:ascii="Times Armenian" w:hAnsi="Times Armenian"/>
      <w:sz w:val="20"/>
      <w:szCs w:val="20"/>
      <w:lang w:eastAsia="ru-RU"/>
    </w:rPr>
  </w:style>
  <w:style w:type="character" w:customStyle="1" w:styleId="afd">
    <w:name w:val="Текст концевой сноски Знак"/>
    <w:basedOn w:val="a0"/>
    <w:link w:val="afc"/>
    <w:semiHidden/>
    <w:rsid w:val="00687C00"/>
    <w:rPr>
      <w:rFonts w:ascii="Times Armenian" w:eastAsia="Times New Roman" w:hAnsi="Times Armenian" w:cs="Times New Roman"/>
      <w:sz w:val="20"/>
      <w:szCs w:val="20"/>
      <w:lang w:val="en-US" w:eastAsia="ru-RU"/>
    </w:rPr>
  </w:style>
  <w:style w:type="character" w:styleId="afe">
    <w:name w:val="endnote reference"/>
    <w:semiHidden/>
    <w:rsid w:val="00687C00"/>
    <w:rPr>
      <w:vertAlign w:val="superscript"/>
    </w:rPr>
  </w:style>
  <w:style w:type="paragraph" w:styleId="aff">
    <w:name w:val="Document Map"/>
    <w:basedOn w:val="a"/>
    <w:link w:val="aff0"/>
    <w:semiHidden/>
    <w:rsid w:val="00687C0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87C00"/>
    <w:rPr>
      <w:rFonts w:ascii="Tahoma" w:eastAsia="Times New Roman" w:hAnsi="Tahoma" w:cs="Tahoma"/>
      <w:sz w:val="20"/>
      <w:szCs w:val="20"/>
      <w:shd w:val="clear" w:color="auto" w:fill="000080"/>
      <w:lang w:val="en-US" w:eastAsia="ru-RU"/>
    </w:rPr>
  </w:style>
  <w:style w:type="paragraph" w:styleId="aff1">
    <w:name w:val="Revision"/>
    <w:hidden/>
    <w:semiHidden/>
    <w:rsid w:val="00687C0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87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87C00"/>
    <w:pPr>
      <w:spacing w:after="160" w:line="240" w:lineRule="exact"/>
    </w:pPr>
    <w:rPr>
      <w:rFonts w:ascii="Verdana" w:hAnsi="Verdana"/>
      <w:sz w:val="20"/>
      <w:szCs w:val="20"/>
    </w:rPr>
  </w:style>
  <w:style w:type="paragraph" w:customStyle="1" w:styleId="Style2">
    <w:name w:val="Style2"/>
    <w:basedOn w:val="a"/>
    <w:rsid w:val="00687C00"/>
    <w:pPr>
      <w:jc w:val="center"/>
    </w:pPr>
    <w:rPr>
      <w:rFonts w:ascii="Arial Armenian" w:hAnsi="Arial Armenian"/>
      <w:w w:val="90"/>
      <w:sz w:val="22"/>
      <w:szCs w:val="20"/>
      <w:lang w:eastAsia="ru-RU"/>
    </w:rPr>
  </w:style>
  <w:style w:type="character" w:customStyle="1" w:styleId="CharChar23">
    <w:name w:val="Char Char23"/>
    <w:rsid w:val="00687C00"/>
    <w:rPr>
      <w:rFonts w:ascii="Arial Armenian" w:hAnsi="Arial Armenian"/>
      <w:sz w:val="28"/>
      <w:lang w:val="en-US" w:eastAsia="ru-RU" w:bidi="ar-SA"/>
    </w:rPr>
  </w:style>
  <w:style w:type="character" w:customStyle="1" w:styleId="CharChar21">
    <w:name w:val="Char Char21"/>
    <w:rsid w:val="00687C00"/>
    <w:rPr>
      <w:rFonts w:ascii="Arial LatArm" w:hAnsi="Arial LatArm"/>
      <w:b/>
      <w:color w:val="0000FF"/>
      <w:lang w:val="en-US" w:eastAsia="ru-RU" w:bidi="ar-SA"/>
    </w:rPr>
  </w:style>
  <w:style w:type="paragraph" w:styleId="aff3">
    <w:name w:val="List Paragraph"/>
    <w:basedOn w:val="a"/>
    <w:link w:val="aff4"/>
    <w:uiPriority w:val="34"/>
    <w:qFormat/>
    <w:rsid w:val="00687C00"/>
    <w:pPr>
      <w:ind w:left="720"/>
    </w:pPr>
    <w:rPr>
      <w:rFonts w:ascii="Times Armenian" w:hAnsi="Times Armenian"/>
      <w:lang w:eastAsia="ru-RU"/>
    </w:rPr>
  </w:style>
  <w:style w:type="character" w:customStyle="1" w:styleId="CharChar25">
    <w:name w:val="Char Char25"/>
    <w:rsid w:val="00687C00"/>
    <w:rPr>
      <w:rFonts w:ascii="Arial Armenian" w:hAnsi="Arial Armenian"/>
      <w:sz w:val="28"/>
      <w:lang w:val="en-US" w:eastAsia="ru-RU" w:bidi="ar-SA"/>
    </w:rPr>
  </w:style>
  <w:style w:type="character" w:customStyle="1" w:styleId="CharChar24">
    <w:name w:val="Char Char24"/>
    <w:rsid w:val="00687C00"/>
    <w:rPr>
      <w:rFonts w:ascii="Arial LatArm" w:hAnsi="Arial LatArm"/>
      <w:b/>
      <w:color w:val="0000FF"/>
      <w:lang w:val="en-US" w:eastAsia="ru-RU" w:bidi="ar-SA"/>
    </w:rPr>
  </w:style>
  <w:style w:type="paragraph" w:styleId="aff5">
    <w:name w:val="Block Text"/>
    <w:basedOn w:val="a"/>
    <w:rsid w:val="00687C0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87C00"/>
    <w:pPr>
      <w:autoSpaceDE w:val="0"/>
      <w:autoSpaceDN w:val="0"/>
      <w:adjustRightInd w:val="0"/>
    </w:pPr>
    <w:rPr>
      <w:rFonts w:ascii="Times Armenian" w:hAnsi="Times Armenian"/>
      <w:lang w:val="ru-RU" w:eastAsia="ru-RU"/>
    </w:rPr>
  </w:style>
  <w:style w:type="paragraph" w:customStyle="1" w:styleId="Normal2">
    <w:name w:val="Normal+2"/>
    <w:basedOn w:val="a"/>
    <w:next w:val="a"/>
    <w:rsid w:val="00687C0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87C00"/>
    <w:pPr>
      <w:widowControl w:val="0"/>
      <w:bidi/>
      <w:adjustRightInd w:val="0"/>
      <w:spacing w:after="160" w:line="240" w:lineRule="exact"/>
    </w:pPr>
    <w:rPr>
      <w:sz w:val="20"/>
      <w:szCs w:val="20"/>
      <w:lang w:val="en-GB" w:eastAsia="ru-RU" w:bidi="he-IL"/>
    </w:rPr>
  </w:style>
  <w:style w:type="paragraph" w:customStyle="1" w:styleId="xl63">
    <w:name w:val="xl63"/>
    <w:basedOn w:val="a"/>
    <w:rsid w:val="0068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8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8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87C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8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8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87C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8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87C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8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87C0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87C0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87C0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87C0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87C0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87C0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87C0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87C00"/>
    <w:pPr>
      <w:spacing w:before="100" w:beforeAutospacing="1" w:after="100" w:afterAutospacing="1"/>
    </w:pPr>
    <w:rPr>
      <w:rFonts w:eastAsia="Arial Unicode MS"/>
      <w:sz w:val="16"/>
      <w:szCs w:val="16"/>
    </w:rPr>
  </w:style>
  <w:style w:type="paragraph" w:customStyle="1" w:styleId="font13">
    <w:name w:val="font13"/>
    <w:basedOn w:val="a"/>
    <w:rsid w:val="00687C0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87C0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8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87C0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87C0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87C00"/>
    <w:pPr>
      <w:suppressAutoHyphens/>
      <w:spacing w:line="100" w:lineRule="atLeast"/>
    </w:pPr>
    <w:rPr>
      <w:kern w:val="1"/>
      <w:sz w:val="20"/>
      <w:szCs w:val="20"/>
      <w:lang w:val="en-AU" w:eastAsia="ar-SA"/>
    </w:rPr>
  </w:style>
  <w:style w:type="character" w:styleId="aff6">
    <w:name w:val="FollowedHyperlink"/>
    <w:rsid w:val="00687C00"/>
    <w:rPr>
      <w:color w:val="800080"/>
      <w:u w:val="single"/>
    </w:rPr>
  </w:style>
  <w:style w:type="character" w:customStyle="1" w:styleId="CharCharCharChar1">
    <w:name w:val="Char Char Char Char1"/>
    <w:aliases w:val=" Char Char Char Char Char Char"/>
    <w:rsid w:val="00687C00"/>
    <w:rPr>
      <w:rFonts w:ascii="Arial LatArm" w:hAnsi="Arial LatArm"/>
      <w:sz w:val="24"/>
      <w:lang w:val="en-US" w:eastAsia="ru-RU" w:bidi="ar-SA"/>
    </w:rPr>
  </w:style>
  <w:style w:type="character" w:customStyle="1" w:styleId="CharChar">
    <w:name w:val="Char Char"/>
    <w:locked/>
    <w:rsid w:val="00687C00"/>
    <w:rPr>
      <w:lang w:val="en-US" w:eastAsia="en-US" w:bidi="ar-SA"/>
    </w:rPr>
  </w:style>
  <w:style w:type="paragraph" w:customStyle="1" w:styleId="Char3CharCharChar">
    <w:name w:val="Char3 Char Char Char"/>
    <w:basedOn w:val="a"/>
    <w:next w:val="a"/>
    <w:semiHidden/>
    <w:rsid w:val="00687C0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687C00"/>
    <w:rPr>
      <w:rFonts w:ascii="Times Armenian" w:eastAsia="Times New Roman" w:hAnsi="Times Armenian" w:cs="Times New Roman"/>
      <w:sz w:val="24"/>
      <w:szCs w:val="24"/>
      <w:lang w:eastAsia="ru-RU"/>
    </w:rPr>
  </w:style>
  <w:style w:type="character" w:styleId="aff7">
    <w:name w:val="Emphasis"/>
    <w:qFormat/>
    <w:rsid w:val="00687C00"/>
    <w:rPr>
      <w:i/>
      <w:iCs/>
    </w:rPr>
  </w:style>
  <w:style w:type="character" w:customStyle="1" w:styleId="UnresolvedMention">
    <w:name w:val="Unresolved Mention"/>
    <w:uiPriority w:val="99"/>
    <w:semiHidden/>
    <w:unhideWhenUsed/>
    <w:rsid w:val="00687C00"/>
    <w:rPr>
      <w:color w:val="605E5C"/>
      <w:shd w:val="clear" w:color="auto" w:fill="E1DFDD"/>
    </w:rPr>
  </w:style>
  <w:style w:type="character" w:customStyle="1" w:styleId="CharChar4">
    <w:name w:val="Char Char4"/>
    <w:locked/>
    <w:rsid w:val="00687C00"/>
    <w:rPr>
      <w:sz w:val="24"/>
      <w:szCs w:val="24"/>
      <w:lang w:val="en-US" w:eastAsia="en-US" w:bidi="ar-SA"/>
    </w:rPr>
  </w:style>
  <w:style w:type="paragraph" w:customStyle="1" w:styleId="msonormalcxspmiddle">
    <w:name w:val="msonormalcxspmiddle"/>
    <w:basedOn w:val="a"/>
    <w:rsid w:val="00687C00"/>
    <w:pPr>
      <w:spacing w:before="100" w:beforeAutospacing="1" w:after="100" w:afterAutospacing="1"/>
    </w:pPr>
  </w:style>
  <w:style w:type="character" w:customStyle="1" w:styleId="CharChar5">
    <w:name w:val="Char Char5"/>
    <w:locked/>
    <w:rsid w:val="00687C00"/>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02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62</Pages>
  <Words>20651</Words>
  <Characters>117715</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Davit Samsonyan_2</cp:lastModifiedBy>
  <cp:revision>86</cp:revision>
  <dcterms:created xsi:type="dcterms:W3CDTF">2020-07-04T03:39:00Z</dcterms:created>
  <dcterms:modified xsi:type="dcterms:W3CDTF">2020-07-07T09:50:00Z</dcterms:modified>
</cp:coreProperties>
</file>